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C7826" w14:textId="16078748" w:rsidR="006E65B2" w:rsidRDefault="006E65B2" w:rsidP="006E65B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108</w:t>
      </w:r>
      <w:r>
        <w:rPr>
          <w:b/>
          <w:noProof/>
          <w:sz w:val="24"/>
        </w:rPr>
        <w:fldChar w:fldCharType="end"/>
      </w:r>
      <w:r>
        <w:fldChar w:fldCharType="begin"/>
      </w:r>
      <w:r>
        <w:instrText xml:space="preserve"> DOCPROPERTY  MtgTitle  \* MERGEFORMAT </w:instrText>
      </w:r>
      <w:r>
        <w:fldChar w:fldCharType="end"/>
      </w:r>
      <w:r>
        <w:rPr>
          <w:b/>
          <w:i/>
          <w:noProof/>
          <w:sz w:val="28"/>
        </w:rPr>
        <w:tab/>
      </w:r>
      <w:r>
        <w:rPr>
          <w:rFonts w:hint="eastAsia"/>
          <w:b/>
          <w:i/>
          <w:noProof/>
          <w:sz w:val="28"/>
          <w:lang w:eastAsia="zh-CN"/>
        </w:rPr>
        <w:t>R</w:t>
      </w:r>
      <w:r>
        <w:rPr>
          <w:b/>
          <w:i/>
          <w:noProof/>
          <w:sz w:val="28"/>
          <w:lang w:eastAsia="zh-CN"/>
        </w:rPr>
        <w:t>4-2312277</w:t>
      </w:r>
    </w:p>
    <w:p w14:paraId="1E2A3002" w14:textId="77777777" w:rsidR="006E65B2" w:rsidRDefault="006E65B2" w:rsidP="006E65B2">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p w14:paraId="6B4DBF6F" w14:textId="77777777" w:rsidR="003F5037" w:rsidRPr="006E65B2" w:rsidRDefault="003F5037">
      <w:pPr>
        <w:spacing w:after="120"/>
        <w:ind w:left="1985" w:hanging="1985"/>
        <w:rPr>
          <w:rFonts w:ascii="Arial" w:eastAsia="MS Mincho" w:hAnsi="Arial" w:cs="Arial"/>
          <w:b/>
          <w:sz w:val="22"/>
        </w:rPr>
      </w:pPr>
    </w:p>
    <w:p w14:paraId="632F40C0" w14:textId="21EF8C5F"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4C556D">
        <w:rPr>
          <w:rFonts w:asciiTheme="minorEastAsia" w:eastAsiaTheme="minorEastAsia" w:hAnsiTheme="minorEastAsia" w:cs="Arial"/>
          <w:b/>
          <w:color w:val="000000"/>
          <w:sz w:val="22"/>
          <w:lang w:val="pt-BR" w:eastAsia="zh-CN"/>
        </w:rPr>
        <w:t>8.</w:t>
      </w:r>
      <w:r w:rsidR="00EB1E40">
        <w:rPr>
          <w:rFonts w:asciiTheme="minorEastAsia" w:eastAsiaTheme="minorEastAsia" w:hAnsiTheme="minorEastAsia" w:cs="Arial"/>
          <w:b/>
          <w:color w:val="000000"/>
          <w:sz w:val="22"/>
          <w:lang w:val="pt-BR" w:eastAsia="zh-CN"/>
        </w:rPr>
        <w:t>19.2</w:t>
      </w:r>
      <w:r w:rsidR="004C556D">
        <w:rPr>
          <w:rFonts w:asciiTheme="minorEastAsia" w:eastAsiaTheme="minorEastAsia" w:hAnsiTheme="minorEastAsia" w:cs="Arial"/>
          <w:b/>
          <w:color w:val="000000"/>
          <w:sz w:val="22"/>
          <w:lang w:val="pt-BR" w:eastAsia="zh-CN"/>
        </w:rPr>
        <w:t>.1</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p>
    <w:p w14:paraId="4EA12C7A" w14:textId="46AD73B5" w:rsidR="004D6322" w:rsidRPr="004D6322"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E950D2">
        <w:rPr>
          <w:rFonts w:ascii="Arial" w:eastAsiaTheme="minorEastAsia" w:hAnsi="Arial" w:cs="Arial"/>
          <w:color w:val="000000"/>
          <w:sz w:val="22"/>
          <w:lang w:eastAsia="zh-CN"/>
        </w:rPr>
        <w:t>D</w:t>
      </w:r>
      <w:r w:rsidR="00127A98">
        <w:rPr>
          <w:rFonts w:ascii="Arial" w:eastAsiaTheme="minorEastAsia" w:hAnsi="Arial" w:cs="Arial"/>
          <w:color w:val="000000"/>
          <w:sz w:val="22"/>
          <w:lang w:eastAsia="zh-CN"/>
        </w:rPr>
        <w:t>raft TP to TR 38.858 on Chapter 11</w:t>
      </w:r>
    </w:p>
    <w:p w14:paraId="54DCEEEE" w14:textId="52D19DD7"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4D6322">
        <w:rPr>
          <w:rFonts w:ascii="Arial" w:eastAsiaTheme="minorEastAsia" w:hAnsi="Arial" w:cs="Arial"/>
          <w:color w:val="000000"/>
          <w:sz w:val="22"/>
          <w:lang w:eastAsia="zh-CN"/>
        </w:rPr>
        <w:t>Approval</w:t>
      </w:r>
      <w:bookmarkStart w:id="0" w:name="_GoBack"/>
      <w:bookmarkEnd w:id="0"/>
    </w:p>
    <w:p w14:paraId="53E62755" w14:textId="5C4B14FB" w:rsidR="004F52C1" w:rsidRDefault="004F52C1" w:rsidP="004F52C1">
      <w:pPr>
        <w:pStyle w:val="1"/>
        <w:tabs>
          <w:tab w:val="num" w:pos="522"/>
        </w:tabs>
        <w:ind w:left="522" w:hanging="522"/>
        <w:rPr>
          <w:lang w:val="en-US" w:eastAsia="zh-CN"/>
        </w:rPr>
      </w:pPr>
      <w:r>
        <w:rPr>
          <w:lang w:val="en-GB"/>
        </w:rPr>
        <w:t>Draft</w:t>
      </w:r>
      <w:r w:rsidRPr="004F52C1">
        <w:rPr>
          <w:lang w:val="en-US" w:eastAsia="zh-CN"/>
        </w:rPr>
        <w:t xml:space="preserve"> </w:t>
      </w:r>
      <w:r>
        <w:rPr>
          <w:lang w:val="en-US" w:eastAsia="zh-CN"/>
        </w:rPr>
        <w:t xml:space="preserve">TP to TR 38.858 on </w:t>
      </w:r>
      <w:r w:rsidR="00494BC3">
        <w:rPr>
          <w:rFonts w:hint="eastAsia"/>
          <w:lang w:val="en-US" w:eastAsia="zh-CN"/>
        </w:rPr>
        <w:t>Chapter</w:t>
      </w:r>
      <w:r w:rsidR="00494BC3">
        <w:rPr>
          <w:lang w:val="en-US" w:eastAsia="zh-CN"/>
        </w:rPr>
        <w:t xml:space="preserve"> 11 </w:t>
      </w:r>
      <w:r>
        <w:t>Adjacent channel co-existence evaluation results</w:t>
      </w:r>
    </w:p>
    <w:p w14:paraId="3F7FBF19" w14:textId="1F148B8F" w:rsidR="004F52C1" w:rsidRDefault="004F52C1" w:rsidP="004F52C1">
      <w:pPr>
        <w:jc w:val="both"/>
      </w:pPr>
      <w:r>
        <w:t>Based on the approved TR skeleton (R4-2302887) for TR38.858</w:t>
      </w:r>
      <w:r w:rsidR="00961588">
        <w:t xml:space="preserve"> and the WF from RAN4#107 meeting</w:t>
      </w:r>
      <w:r>
        <w:t xml:space="preserve">, the following subsection and contents are proposed for section 11 Adjacent channel co-existence evaluation </w:t>
      </w:r>
      <w:r w:rsidR="00961588">
        <w:t>results.</w:t>
      </w:r>
    </w:p>
    <w:p w14:paraId="22D2E60B" w14:textId="77777777" w:rsidR="004F52C1" w:rsidRDefault="004F52C1" w:rsidP="004F52C1">
      <w:pPr>
        <w:pStyle w:val="2"/>
        <w:numPr>
          <w:ilvl w:val="0"/>
          <w:numId w:val="0"/>
        </w:numPr>
        <w:ind w:left="720"/>
        <w:rPr>
          <w:color w:val="FF0000"/>
          <w:lang w:val="en-US"/>
        </w:rPr>
      </w:pPr>
      <w:r w:rsidRPr="00320CAB">
        <w:rPr>
          <w:color w:val="FF0000"/>
          <w:lang w:val="en-US"/>
        </w:rPr>
        <w:t xml:space="preserve">&lt; START OF </w:t>
      </w:r>
      <w:r>
        <w:rPr>
          <w:color w:val="FF0000"/>
          <w:lang w:val="en-US"/>
        </w:rPr>
        <w:t>Text Proposal</w:t>
      </w:r>
      <w:r w:rsidRPr="00320CAB">
        <w:rPr>
          <w:color w:val="FF0000"/>
          <w:lang w:val="en-US"/>
        </w:rPr>
        <w:t xml:space="preserve"> &gt;</w:t>
      </w:r>
    </w:p>
    <w:p w14:paraId="0FD0042C" w14:textId="77777777" w:rsidR="004F52C1" w:rsidRPr="004A1969" w:rsidRDefault="004F52C1" w:rsidP="004F52C1">
      <w:pPr>
        <w:pStyle w:val="1"/>
      </w:pPr>
      <w:bookmarkStart w:id="1" w:name="_Toc131788039"/>
      <w:r>
        <w:rPr>
          <w:rFonts w:hint="eastAsia"/>
          <w:lang w:eastAsia="zh-CN"/>
        </w:rPr>
        <w:t>1</w:t>
      </w:r>
      <w:r>
        <w:rPr>
          <w:lang w:eastAsia="zh-CN"/>
        </w:rPr>
        <w:t>1</w:t>
      </w:r>
      <w:r>
        <w:rPr>
          <w:rFonts w:hint="eastAsia"/>
          <w:lang w:eastAsia="zh-CN"/>
        </w:rPr>
        <w:tab/>
      </w:r>
      <w:r w:rsidRPr="004A1969">
        <w:rPr>
          <w:rFonts w:hint="eastAsia"/>
        </w:rPr>
        <w:t>Adjacent channel co-existence evaluation results</w:t>
      </w:r>
      <w:bookmarkEnd w:id="1"/>
    </w:p>
    <w:p w14:paraId="23E2468E" w14:textId="77777777" w:rsidR="00494BC3" w:rsidRPr="00814C71" w:rsidRDefault="00494BC3" w:rsidP="00494BC3">
      <w:pPr>
        <w:rPr>
          <w:i/>
          <w:color w:val="0000FF"/>
          <w:lang w:eastAsia="zh-CN"/>
        </w:rPr>
      </w:pPr>
      <w:r w:rsidRPr="00814C71">
        <w:rPr>
          <w:i/>
          <w:color w:val="0000FF"/>
          <w:lang w:eastAsia="zh-CN"/>
        </w:rPr>
        <w:t xml:space="preserve">Editor's note: This section will also capture adjacent channel co-existence simulation results, i.e. ACLR, ACS, ACIR. About simulation parameters and methodology, they are suggested to be moved into </w:t>
      </w:r>
      <w:r>
        <w:rPr>
          <w:i/>
          <w:color w:val="0000FF"/>
          <w:lang w:eastAsia="zh-CN"/>
        </w:rPr>
        <w:t>A</w:t>
      </w:r>
      <w:r w:rsidRPr="00814C71">
        <w:rPr>
          <w:i/>
          <w:color w:val="0000FF"/>
          <w:lang w:eastAsia="zh-CN"/>
        </w:rPr>
        <w:t>nnex</w:t>
      </w:r>
      <w:r>
        <w:rPr>
          <w:i/>
          <w:color w:val="0000FF"/>
          <w:lang w:eastAsia="zh-CN"/>
        </w:rPr>
        <w:t xml:space="preserve"> E</w:t>
      </w:r>
      <w:r w:rsidRPr="00814C71">
        <w:rPr>
          <w:i/>
          <w:color w:val="0000FF"/>
          <w:lang w:eastAsia="zh-CN"/>
        </w:rPr>
        <w:t>.</w:t>
      </w:r>
    </w:p>
    <w:p w14:paraId="49950C00" w14:textId="028D6163" w:rsidR="004F52C1" w:rsidRDefault="004F52C1">
      <w:pPr>
        <w:keepNext/>
        <w:keepLines/>
        <w:spacing w:before="180"/>
        <w:ind w:left="1134" w:hanging="1134"/>
        <w:outlineLvl w:val="1"/>
        <w:rPr>
          <w:ins w:id="2" w:author="Runsen - Samsung" w:date="2023-05-15T18:46:00Z"/>
          <w:rFonts w:ascii="Arial" w:eastAsia="等线" w:hAnsi="Arial"/>
          <w:sz w:val="32"/>
          <w:lang w:eastAsia="zh-CN"/>
        </w:rPr>
        <w:pPrChange w:id="3" w:author="Runsen - Samsung" w:date="2023-05-15T18:45:00Z">
          <w:pPr>
            <w:jc w:val="both"/>
          </w:pPr>
        </w:pPrChange>
      </w:pPr>
      <w:ins w:id="4" w:author="Runsen - Samsung" w:date="2023-05-15T18:45:00Z">
        <w:r w:rsidRPr="00211471">
          <w:rPr>
            <w:rFonts w:ascii="Arial" w:eastAsia="等线" w:hAnsi="Arial"/>
            <w:sz w:val="32"/>
            <w:lang w:eastAsia="zh-CN"/>
            <w:rPrChange w:id="5" w:author="Runsen - Samsung" w:date="2023-05-15T18:45:00Z">
              <w:rPr>
                <w:lang w:eastAsia="zh-CN"/>
              </w:rPr>
            </w:rPrChange>
          </w:rPr>
          <w:t>11.1</w:t>
        </w:r>
      </w:ins>
      <w:ins w:id="6" w:author="Runsen - Samsung" w:date="2023-05-15T19:01:00Z">
        <w:r>
          <w:rPr>
            <w:rFonts w:ascii="Arial" w:eastAsia="等线" w:hAnsi="Arial"/>
            <w:sz w:val="32"/>
            <w:lang w:eastAsia="zh-CN"/>
          </w:rPr>
          <w:tab/>
        </w:r>
      </w:ins>
      <w:ins w:id="7" w:author="Runsen - Samsung" w:date="2023-05-15T18:46:00Z">
        <w:r>
          <w:rPr>
            <w:rFonts w:ascii="Arial" w:eastAsia="等线" w:hAnsi="Arial"/>
            <w:sz w:val="32"/>
            <w:lang w:eastAsia="zh-CN"/>
          </w:rPr>
          <w:t>Scenarios</w:t>
        </w:r>
      </w:ins>
    </w:p>
    <w:p w14:paraId="75FA469F" w14:textId="77777777" w:rsidR="004F52C1" w:rsidRPr="00075DE3" w:rsidRDefault="004F52C1">
      <w:pPr>
        <w:overflowPunct w:val="0"/>
        <w:autoSpaceDE w:val="0"/>
        <w:autoSpaceDN w:val="0"/>
        <w:adjustRightInd w:val="0"/>
        <w:textAlignment w:val="baseline"/>
        <w:rPr>
          <w:ins w:id="8" w:author="Runsen - Samsung" w:date="2023-05-15T18:46:00Z"/>
          <w:i/>
          <w:color w:val="FF0000"/>
          <w:u w:val="single"/>
          <w:lang w:eastAsia="zh-CN"/>
          <w:rPrChange w:id="9" w:author="Runsen - Samsung" w:date="2023-05-15T18:47:00Z">
            <w:rPr>
              <w:ins w:id="10" w:author="Runsen - Samsung" w:date="2023-05-15T18:46:00Z"/>
              <w:rFonts w:ascii="Arial" w:eastAsia="等线" w:hAnsi="Arial"/>
              <w:sz w:val="32"/>
              <w:lang w:eastAsia="zh-CN"/>
            </w:rPr>
          </w:rPrChange>
        </w:rPr>
        <w:pPrChange w:id="11" w:author="Runsen - Samsung" w:date="2023-05-15T18:47:00Z">
          <w:pPr>
            <w:jc w:val="both"/>
          </w:pPr>
        </w:pPrChange>
      </w:pPr>
      <w:ins w:id="12" w:author="Runsen - Samsung" w:date="2023-05-15T18:47:00Z">
        <w:r>
          <w:rPr>
            <w:rFonts w:hint="eastAsia"/>
            <w:i/>
            <w:color w:val="FF0000"/>
            <w:u w:val="single"/>
            <w:lang w:eastAsia="zh-CN"/>
          </w:rPr>
          <w:t>E</w:t>
        </w:r>
        <w:r>
          <w:rPr>
            <w:i/>
            <w:color w:val="FF0000"/>
            <w:u w:val="single"/>
            <w:lang w:eastAsia="zh-CN"/>
          </w:rPr>
          <w:t xml:space="preserve">ditor’s note: This section captures the summary table of scenarios considered in </w:t>
        </w:r>
      </w:ins>
      <w:ins w:id="13" w:author="Runsen - Samsung" w:date="2023-05-15T18:48:00Z">
        <w:r>
          <w:rPr>
            <w:i/>
            <w:color w:val="FF0000"/>
            <w:u w:val="single"/>
            <w:lang w:eastAsia="zh-CN"/>
          </w:rPr>
          <w:t>the adjacent channel co-ex study, and associated descriptions for these considered scenarios.</w:t>
        </w:r>
      </w:ins>
    </w:p>
    <w:p w14:paraId="1D742DD0" w14:textId="77777777" w:rsidR="004F52C1" w:rsidRDefault="004F52C1" w:rsidP="004F52C1">
      <w:pPr>
        <w:keepNext/>
        <w:keepLines/>
        <w:spacing w:before="180"/>
        <w:ind w:left="1134" w:hanging="1134"/>
        <w:outlineLvl w:val="1"/>
        <w:rPr>
          <w:ins w:id="14" w:author="Runsen - Samsung" w:date="2023-05-15T18:46:00Z"/>
          <w:rFonts w:ascii="Arial" w:eastAsia="等线" w:hAnsi="Arial"/>
          <w:sz w:val="32"/>
          <w:lang w:eastAsia="zh-CN"/>
        </w:rPr>
      </w:pPr>
      <w:ins w:id="15" w:author="Runsen - Samsung" w:date="2023-05-15T18:46:00Z">
        <w:r w:rsidRPr="008A17B3">
          <w:rPr>
            <w:rFonts w:ascii="Arial" w:eastAsia="等线" w:hAnsi="Arial" w:hint="eastAsia"/>
            <w:sz w:val="32"/>
            <w:lang w:eastAsia="zh-CN"/>
          </w:rPr>
          <w:t>1</w:t>
        </w:r>
        <w:r w:rsidRPr="008A17B3">
          <w:rPr>
            <w:rFonts w:ascii="Arial" w:eastAsia="等线" w:hAnsi="Arial"/>
            <w:sz w:val="32"/>
            <w:lang w:eastAsia="zh-CN"/>
          </w:rPr>
          <w:t>1.</w:t>
        </w:r>
        <w:r>
          <w:rPr>
            <w:rFonts w:ascii="Arial" w:eastAsia="等线" w:hAnsi="Arial"/>
            <w:sz w:val="32"/>
            <w:lang w:eastAsia="zh-CN"/>
          </w:rPr>
          <w:t>2</w:t>
        </w:r>
      </w:ins>
      <w:ins w:id="16" w:author="Runsen - Samsung" w:date="2023-05-15T19:01:00Z">
        <w:r>
          <w:rPr>
            <w:rFonts w:ascii="Arial" w:eastAsia="等线" w:hAnsi="Arial"/>
            <w:sz w:val="32"/>
            <w:lang w:eastAsia="zh-CN"/>
          </w:rPr>
          <w:tab/>
        </w:r>
      </w:ins>
      <w:ins w:id="17" w:author="Runsen - Samsung" w:date="2023-05-15T18:46:00Z">
        <w:r>
          <w:rPr>
            <w:rFonts w:ascii="Arial" w:eastAsia="等线" w:hAnsi="Arial"/>
            <w:sz w:val="32"/>
            <w:lang w:eastAsia="zh-CN"/>
          </w:rPr>
          <w:t>Simulation results</w:t>
        </w:r>
      </w:ins>
    </w:p>
    <w:p w14:paraId="0D0E3558" w14:textId="29BDDD3B" w:rsidR="004F52C1" w:rsidRDefault="004F52C1">
      <w:pPr>
        <w:overflowPunct w:val="0"/>
        <w:autoSpaceDE w:val="0"/>
        <w:autoSpaceDN w:val="0"/>
        <w:adjustRightInd w:val="0"/>
        <w:textAlignment w:val="baseline"/>
        <w:rPr>
          <w:i/>
          <w:color w:val="FF0000"/>
          <w:u w:val="single"/>
          <w:lang w:eastAsia="zh-CN"/>
        </w:rPr>
        <w:pPrChange w:id="18" w:author="Runsen - Samsung" w:date="2023-05-15T18:49:00Z">
          <w:pPr>
            <w:keepNext/>
            <w:keepLines/>
            <w:spacing w:before="180"/>
            <w:ind w:left="1134" w:hanging="1134"/>
            <w:outlineLvl w:val="1"/>
          </w:pPr>
        </w:pPrChange>
      </w:pPr>
      <w:ins w:id="19" w:author="Runsen - Samsung" w:date="2023-05-15T18:49:00Z">
        <w:r>
          <w:rPr>
            <w:rFonts w:hint="eastAsia"/>
            <w:i/>
            <w:color w:val="FF0000"/>
            <w:u w:val="single"/>
            <w:lang w:eastAsia="zh-CN"/>
          </w:rPr>
          <w:t>E</w:t>
        </w:r>
        <w:r>
          <w:rPr>
            <w:i/>
            <w:color w:val="FF0000"/>
            <w:u w:val="single"/>
            <w:lang w:eastAsia="zh-CN"/>
          </w:rPr>
          <w:t xml:space="preserve">ditor’s note: This section captures the simulation results for </w:t>
        </w:r>
      </w:ins>
      <w:ins w:id="20" w:author="Runsen - Samsung" w:date="2023-05-15T18:50:00Z">
        <w:r>
          <w:rPr>
            <w:i/>
            <w:color w:val="FF0000"/>
            <w:u w:val="single"/>
            <w:lang w:eastAsia="zh-CN"/>
          </w:rPr>
          <w:t xml:space="preserve">scenarios </w:t>
        </w:r>
      </w:ins>
      <w:ins w:id="21" w:author="Runsen - Samsung" w:date="2023-05-15T18:49:00Z">
        <w:r>
          <w:rPr>
            <w:i/>
            <w:color w:val="FF0000"/>
            <w:u w:val="single"/>
            <w:lang w:eastAsia="zh-CN"/>
          </w:rPr>
          <w:t>collected from each company.</w:t>
        </w:r>
      </w:ins>
    </w:p>
    <w:p w14:paraId="73DCE60A" w14:textId="07117733" w:rsidR="004F52C1" w:rsidRPr="004F52C1" w:rsidRDefault="004F52C1" w:rsidP="004F52C1">
      <w:pPr>
        <w:overflowPunct w:val="0"/>
        <w:autoSpaceDE w:val="0"/>
        <w:autoSpaceDN w:val="0"/>
        <w:adjustRightInd w:val="0"/>
        <w:textAlignment w:val="baseline"/>
        <w:rPr>
          <w:ins w:id="22" w:author="Runsen - Samsung" w:date="2023-05-15T18:49:00Z"/>
          <w:i/>
          <w:color w:val="FF0000"/>
          <w:u w:val="single"/>
          <w:lang w:eastAsia="zh-CN"/>
          <w:rPrChange w:id="23" w:author="Runsen - Samsung" w:date="2023-05-15T18:49:00Z">
            <w:rPr>
              <w:ins w:id="24" w:author="Runsen - Samsung" w:date="2023-05-15T18:49:00Z"/>
              <w:rFonts w:ascii="Arial" w:eastAsia="等线" w:hAnsi="Arial"/>
              <w:sz w:val="32"/>
              <w:lang w:eastAsia="zh-CN"/>
            </w:rPr>
          </w:rPrChange>
        </w:rPr>
      </w:pPr>
      <w:r w:rsidRPr="004F52C1">
        <w:rPr>
          <w:i/>
          <w:color w:val="FF0000"/>
          <w:u w:val="single"/>
          <w:lang w:eastAsia="zh-CN"/>
        </w:rPr>
        <w:t>Editor’s note: The results in this section may be referred to an attached excel file</w:t>
      </w:r>
      <w:r>
        <w:rPr>
          <w:i/>
          <w:color w:val="FF0000"/>
          <w:u w:val="single"/>
          <w:lang w:eastAsia="zh-CN"/>
        </w:rPr>
        <w:t xml:space="preserve"> considering the large amount of results are hard to be included in the word file</w:t>
      </w:r>
      <w:r w:rsidRPr="004F52C1">
        <w:rPr>
          <w:i/>
          <w:color w:val="FF0000"/>
          <w:u w:val="single"/>
          <w:lang w:eastAsia="zh-CN"/>
        </w:rPr>
        <w:t>.</w:t>
      </w:r>
    </w:p>
    <w:p w14:paraId="75212DF5" w14:textId="77777777" w:rsidR="004F52C1" w:rsidRPr="00075DE3" w:rsidRDefault="004F52C1">
      <w:pPr>
        <w:keepNext/>
        <w:keepLines/>
        <w:overflowPunct w:val="0"/>
        <w:autoSpaceDE w:val="0"/>
        <w:autoSpaceDN w:val="0"/>
        <w:adjustRightInd w:val="0"/>
        <w:spacing w:before="120"/>
        <w:textAlignment w:val="baseline"/>
        <w:outlineLvl w:val="2"/>
        <w:rPr>
          <w:ins w:id="25" w:author="Runsen - Samsung" w:date="2023-05-15T18:50:00Z"/>
          <w:rFonts w:ascii="Arial" w:hAnsi="Arial"/>
          <w:sz w:val="28"/>
          <w:lang w:eastAsia="zh-CN"/>
          <w:rPrChange w:id="26" w:author="Runsen - Samsung" w:date="2023-05-15T18:51:00Z">
            <w:rPr>
              <w:ins w:id="27" w:author="Runsen - Samsung" w:date="2023-05-15T18:50:00Z"/>
              <w:rFonts w:ascii="Arial" w:eastAsia="等线" w:hAnsi="Arial"/>
              <w:sz w:val="32"/>
              <w:lang w:eastAsia="zh-CN"/>
            </w:rPr>
          </w:rPrChange>
        </w:rPr>
        <w:pPrChange w:id="28" w:author="Runsen - Samsung" w:date="2023-05-15T18:51:00Z">
          <w:pPr>
            <w:keepNext/>
            <w:keepLines/>
            <w:spacing w:before="180"/>
            <w:ind w:left="1134" w:hanging="1134"/>
            <w:outlineLvl w:val="1"/>
          </w:pPr>
        </w:pPrChange>
      </w:pPr>
      <w:ins w:id="29" w:author="Runsen - Samsung" w:date="2023-05-15T18:50:00Z">
        <w:r w:rsidRPr="00075DE3">
          <w:rPr>
            <w:rFonts w:ascii="Arial" w:hAnsi="Arial"/>
            <w:sz w:val="28"/>
            <w:lang w:eastAsia="zh-CN"/>
            <w:rPrChange w:id="30" w:author="Runsen - Samsung" w:date="2023-05-15T18:51:00Z">
              <w:rPr>
                <w:rFonts w:ascii="Arial" w:eastAsia="等线" w:hAnsi="Arial"/>
                <w:sz w:val="32"/>
                <w:lang w:eastAsia="zh-CN"/>
              </w:rPr>
            </w:rPrChange>
          </w:rPr>
          <w:t>11.2.1</w:t>
        </w:r>
      </w:ins>
      <w:ins w:id="31" w:author="Runsen - Samsung" w:date="2023-05-15T19:01:00Z">
        <w:r>
          <w:rPr>
            <w:rFonts w:ascii="Arial" w:hAnsi="Arial"/>
            <w:sz w:val="28"/>
            <w:lang w:eastAsia="zh-CN"/>
          </w:rPr>
          <w:tab/>
        </w:r>
      </w:ins>
      <w:ins w:id="32" w:author="Runsen - Samsung" w:date="2023-05-15T18:51:00Z">
        <w:r>
          <w:rPr>
            <w:rFonts w:ascii="Arial" w:hAnsi="Arial"/>
            <w:sz w:val="28"/>
            <w:lang w:eastAsia="zh-CN"/>
          </w:rPr>
          <w:t>General</w:t>
        </w:r>
      </w:ins>
    </w:p>
    <w:p w14:paraId="14ED0AAA" w14:textId="77777777" w:rsidR="004F52C1" w:rsidRPr="00075DE3" w:rsidRDefault="004F52C1">
      <w:pPr>
        <w:overflowPunct w:val="0"/>
        <w:autoSpaceDE w:val="0"/>
        <w:autoSpaceDN w:val="0"/>
        <w:adjustRightInd w:val="0"/>
        <w:textAlignment w:val="baseline"/>
        <w:rPr>
          <w:ins w:id="33" w:author="Runsen - Samsung" w:date="2023-05-15T18:46:00Z"/>
          <w:i/>
          <w:color w:val="FF0000"/>
          <w:u w:val="single"/>
          <w:lang w:eastAsia="zh-CN"/>
          <w:rPrChange w:id="34" w:author="Runsen - Samsung" w:date="2023-05-15T18:52:00Z">
            <w:rPr>
              <w:ins w:id="35" w:author="Runsen - Samsung" w:date="2023-05-15T18:46:00Z"/>
              <w:rFonts w:ascii="Arial" w:eastAsia="等线" w:hAnsi="Arial"/>
              <w:sz w:val="32"/>
              <w:lang w:eastAsia="zh-CN"/>
            </w:rPr>
          </w:rPrChange>
        </w:rPr>
        <w:pPrChange w:id="36" w:author="Runsen - Samsung" w:date="2023-05-15T18:52:00Z">
          <w:pPr>
            <w:keepNext/>
            <w:keepLines/>
            <w:spacing w:before="180"/>
            <w:ind w:left="1134" w:hanging="1134"/>
            <w:outlineLvl w:val="1"/>
          </w:pPr>
        </w:pPrChange>
      </w:pPr>
      <w:ins w:id="37" w:author="Runsen - Samsung" w:date="2023-05-15T18:52:00Z">
        <w:r>
          <w:rPr>
            <w:rFonts w:hint="eastAsia"/>
            <w:i/>
            <w:color w:val="FF0000"/>
            <w:u w:val="single"/>
            <w:lang w:eastAsia="zh-CN"/>
          </w:rPr>
          <w:t>E</w:t>
        </w:r>
        <w:r>
          <w:rPr>
            <w:i/>
            <w:color w:val="FF0000"/>
            <w:u w:val="single"/>
            <w:lang w:eastAsia="zh-CN"/>
          </w:rPr>
          <w:t>ditor’s note: This section captures the general simulating cases in terms of aggressor and victim for each scenario, and associated des</w:t>
        </w:r>
      </w:ins>
      <w:ins w:id="38" w:author="Runsen - Samsung" w:date="2023-05-15T18:53:00Z">
        <w:r>
          <w:rPr>
            <w:i/>
            <w:color w:val="FF0000"/>
            <w:u w:val="single"/>
            <w:lang w:eastAsia="zh-CN"/>
          </w:rPr>
          <w:t>criptions for those cases if needed</w:t>
        </w:r>
      </w:ins>
      <w:ins w:id="39" w:author="Runsen - Samsung" w:date="2023-05-15T18:52:00Z">
        <w:r>
          <w:rPr>
            <w:i/>
            <w:color w:val="FF0000"/>
            <w:u w:val="single"/>
            <w:lang w:eastAsia="zh-CN"/>
          </w:rPr>
          <w:t>.</w:t>
        </w:r>
      </w:ins>
    </w:p>
    <w:p w14:paraId="64BEDC92" w14:textId="77777777" w:rsidR="004F52C1" w:rsidRDefault="004F52C1" w:rsidP="004F52C1">
      <w:pPr>
        <w:keepNext/>
        <w:keepLines/>
        <w:overflowPunct w:val="0"/>
        <w:autoSpaceDE w:val="0"/>
        <w:autoSpaceDN w:val="0"/>
        <w:adjustRightInd w:val="0"/>
        <w:spacing w:before="120"/>
        <w:textAlignment w:val="baseline"/>
        <w:outlineLvl w:val="2"/>
        <w:rPr>
          <w:ins w:id="40" w:author="Runsen - Samsung" w:date="2023-05-15T18:52:00Z"/>
          <w:rFonts w:ascii="Arial" w:hAnsi="Arial"/>
          <w:sz w:val="28"/>
          <w:lang w:eastAsia="zh-CN"/>
        </w:rPr>
      </w:pPr>
      <w:ins w:id="41" w:author="Runsen - Samsung" w:date="2023-05-15T18:51:00Z">
        <w:r w:rsidRPr="008A17B3">
          <w:rPr>
            <w:rFonts w:ascii="Arial" w:hAnsi="Arial" w:hint="eastAsia"/>
            <w:sz w:val="28"/>
            <w:lang w:eastAsia="zh-CN"/>
          </w:rPr>
          <w:t>1</w:t>
        </w:r>
        <w:r w:rsidRPr="008A17B3">
          <w:rPr>
            <w:rFonts w:ascii="Arial" w:hAnsi="Arial"/>
            <w:sz w:val="28"/>
            <w:lang w:eastAsia="zh-CN"/>
          </w:rPr>
          <w:t>1.2.</w:t>
        </w:r>
        <w:r>
          <w:rPr>
            <w:rFonts w:ascii="Arial" w:hAnsi="Arial"/>
            <w:sz w:val="28"/>
            <w:lang w:eastAsia="zh-CN"/>
          </w:rPr>
          <w:t>2</w:t>
        </w:r>
      </w:ins>
      <w:ins w:id="42" w:author="Runsen - Samsung" w:date="2023-05-15T19:01:00Z">
        <w:r>
          <w:rPr>
            <w:rFonts w:ascii="Arial" w:hAnsi="Arial"/>
            <w:sz w:val="28"/>
            <w:lang w:eastAsia="zh-CN"/>
          </w:rPr>
          <w:tab/>
        </w:r>
      </w:ins>
      <w:ins w:id="43" w:author="Runsen - Samsung" w:date="2023-05-15T18:51:00Z">
        <w:r>
          <w:rPr>
            <w:rFonts w:ascii="Arial" w:hAnsi="Arial"/>
            <w:sz w:val="28"/>
            <w:lang w:eastAsia="zh-CN"/>
          </w:rPr>
          <w:t>FR1</w:t>
        </w:r>
      </w:ins>
    </w:p>
    <w:p w14:paraId="0920AB74" w14:textId="77777777" w:rsidR="004F52C1" w:rsidRDefault="004F52C1" w:rsidP="004F52C1">
      <w:pPr>
        <w:overflowPunct w:val="0"/>
        <w:autoSpaceDE w:val="0"/>
        <w:autoSpaceDN w:val="0"/>
        <w:adjustRightInd w:val="0"/>
        <w:textAlignment w:val="baseline"/>
        <w:rPr>
          <w:ins w:id="44" w:author="Runsen - Samsung" w:date="2023-05-15T18:53:00Z"/>
          <w:i/>
          <w:color w:val="FF0000"/>
          <w:u w:val="single"/>
          <w:lang w:eastAsia="zh-CN"/>
        </w:rPr>
      </w:pPr>
      <w:ins w:id="45" w:author="Runsen - Samsung" w:date="2023-05-15T18:52:00Z">
        <w:r>
          <w:rPr>
            <w:rFonts w:hint="eastAsia"/>
            <w:i/>
            <w:color w:val="FF0000"/>
            <w:u w:val="single"/>
            <w:lang w:eastAsia="zh-CN"/>
          </w:rPr>
          <w:t>E</w:t>
        </w:r>
        <w:r>
          <w:rPr>
            <w:i/>
            <w:color w:val="FF0000"/>
            <w:u w:val="single"/>
            <w:lang w:eastAsia="zh-CN"/>
          </w:rPr>
          <w:t>ditor’s note: This section captures the simulation results</w:t>
        </w:r>
      </w:ins>
      <w:ins w:id="46" w:author="Runsen - Samsung" w:date="2023-05-15T18:53:00Z">
        <w:r>
          <w:rPr>
            <w:i/>
            <w:color w:val="FF0000"/>
            <w:u w:val="single"/>
            <w:lang w:eastAsia="zh-CN"/>
          </w:rPr>
          <w:t xml:space="preserve"> in FR1</w:t>
        </w:r>
      </w:ins>
      <w:ins w:id="47" w:author="Runsen - Samsung" w:date="2023-05-15T18:52:00Z">
        <w:r>
          <w:rPr>
            <w:i/>
            <w:color w:val="FF0000"/>
            <w:u w:val="single"/>
            <w:lang w:eastAsia="zh-CN"/>
          </w:rPr>
          <w:t>.</w:t>
        </w:r>
      </w:ins>
    </w:p>
    <w:p w14:paraId="455E2F85" w14:textId="77777777" w:rsidR="004F52C1" w:rsidRPr="00075DE3" w:rsidRDefault="004F52C1" w:rsidP="004F52C1">
      <w:pPr>
        <w:keepNext/>
        <w:keepLines/>
        <w:overflowPunct w:val="0"/>
        <w:autoSpaceDE w:val="0"/>
        <w:autoSpaceDN w:val="0"/>
        <w:adjustRightInd w:val="0"/>
        <w:spacing w:before="120"/>
        <w:textAlignment w:val="baseline"/>
        <w:outlineLvl w:val="2"/>
        <w:rPr>
          <w:ins w:id="48" w:author="Runsen - Samsung" w:date="2023-05-15T18:53:00Z"/>
          <w:rFonts w:ascii="Arial" w:hAnsi="Arial"/>
          <w:color w:val="FF0000"/>
          <w:sz w:val="24"/>
          <w:szCs w:val="18"/>
          <w:u w:val="single"/>
          <w:lang w:eastAsia="zh-CN"/>
          <w:rPrChange w:id="49" w:author="Runsen - Samsung" w:date="2023-05-15T18:54:00Z">
            <w:rPr>
              <w:ins w:id="50" w:author="Runsen - Samsung" w:date="2023-05-15T18:53:00Z"/>
              <w:rFonts w:ascii="Arial" w:hAnsi="Arial"/>
              <w:sz w:val="28"/>
              <w:lang w:eastAsia="zh-CN"/>
            </w:rPr>
          </w:rPrChange>
        </w:rPr>
      </w:pPr>
      <w:ins w:id="51" w:author="Runsen - Samsung" w:date="2023-05-15T18:53:00Z">
        <w:r w:rsidRPr="00075DE3">
          <w:rPr>
            <w:rFonts w:ascii="Arial" w:hAnsi="Arial"/>
            <w:color w:val="FF0000"/>
            <w:sz w:val="24"/>
            <w:szCs w:val="18"/>
            <w:u w:val="single"/>
            <w:lang w:eastAsia="zh-CN"/>
            <w:rPrChange w:id="52" w:author="Runsen - Samsung" w:date="2023-05-15T18:54:00Z">
              <w:rPr>
                <w:rFonts w:ascii="Arial" w:hAnsi="Arial"/>
                <w:sz w:val="28"/>
                <w:lang w:eastAsia="zh-CN"/>
              </w:rPr>
            </w:rPrChange>
          </w:rPr>
          <w:t>11.2.2.1</w:t>
        </w:r>
      </w:ins>
      <w:ins w:id="53" w:author="Runsen - Samsung" w:date="2023-05-15T19:01:00Z">
        <w:r>
          <w:rPr>
            <w:rFonts w:ascii="Arial" w:hAnsi="Arial"/>
            <w:color w:val="FF0000"/>
            <w:sz w:val="24"/>
            <w:szCs w:val="18"/>
            <w:u w:val="single"/>
            <w:lang w:eastAsia="zh-CN"/>
          </w:rPr>
          <w:tab/>
        </w:r>
      </w:ins>
      <w:ins w:id="54" w:author="Runsen - Samsung" w:date="2023-05-15T18:53:00Z">
        <w:r w:rsidRPr="00075DE3">
          <w:rPr>
            <w:rFonts w:ascii="Arial" w:hAnsi="Arial"/>
            <w:color w:val="FF0000"/>
            <w:sz w:val="24"/>
            <w:szCs w:val="18"/>
            <w:u w:val="single"/>
            <w:lang w:eastAsia="zh-CN"/>
            <w:rPrChange w:id="55" w:author="Runsen - Samsung" w:date="2023-05-15T18:54:00Z">
              <w:rPr>
                <w:rFonts w:ascii="Arial" w:hAnsi="Arial"/>
                <w:sz w:val="28"/>
                <w:lang w:eastAsia="zh-CN"/>
              </w:rPr>
            </w:rPrChange>
          </w:rPr>
          <w:t>Sce</w:t>
        </w:r>
      </w:ins>
      <w:ins w:id="56" w:author="Runsen - Samsung" w:date="2023-05-15T18:54:00Z">
        <w:r w:rsidRPr="00075DE3">
          <w:rPr>
            <w:rFonts w:ascii="Arial" w:hAnsi="Arial"/>
            <w:color w:val="FF0000"/>
            <w:sz w:val="24"/>
            <w:szCs w:val="18"/>
            <w:u w:val="single"/>
            <w:lang w:eastAsia="zh-CN"/>
            <w:rPrChange w:id="57" w:author="Runsen - Samsung" w:date="2023-05-15T18:54:00Z">
              <w:rPr>
                <w:rFonts w:ascii="Arial" w:hAnsi="Arial"/>
                <w:sz w:val="28"/>
                <w:lang w:eastAsia="zh-CN"/>
              </w:rPr>
            </w:rPrChange>
          </w:rPr>
          <w:t>nario 1 Urban Macro to Urban Macro</w:t>
        </w:r>
      </w:ins>
    </w:p>
    <w:p w14:paraId="4951EBDD" w14:textId="26A6C27C" w:rsidR="004F52C1" w:rsidRDefault="004F52C1" w:rsidP="004F52C1">
      <w:pPr>
        <w:overflowPunct w:val="0"/>
        <w:autoSpaceDE w:val="0"/>
        <w:autoSpaceDN w:val="0"/>
        <w:adjustRightInd w:val="0"/>
        <w:textAlignment w:val="baseline"/>
        <w:rPr>
          <w:ins w:id="58" w:author="Runsen - Samsung" w:date="2023-08-11T15:08:00Z"/>
          <w:i/>
          <w:color w:val="FF0000"/>
          <w:u w:val="single"/>
          <w:lang w:eastAsia="zh-CN"/>
        </w:rPr>
      </w:pPr>
      <w:ins w:id="59" w:author="Runsen - Samsung" w:date="2023-05-15T18:54:00Z">
        <w:r>
          <w:rPr>
            <w:rFonts w:hint="eastAsia"/>
            <w:i/>
            <w:color w:val="FF0000"/>
            <w:u w:val="single"/>
            <w:lang w:eastAsia="zh-CN"/>
          </w:rPr>
          <w:t>E</w:t>
        </w:r>
        <w:r>
          <w:rPr>
            <w:i/>
            <w:color w:val="FF0000"/>
            <w:u w:val="single"/>
            <w:lang w:eastAsia="zh-CN"/>
          </w:rPr>
          <w:t>ditor’s note: This section captures the simulation results for Scenario 1 Urban Macro to Urban Macro in FR1.</w:t>
        </w:r>
      </w:ins>
    </w:p>
    <w:p w14:paraId="5258922E" w14:textId="01825876" w:rsidR="00494BC3" w:rsidRPr="00642174" w:rsidRDefault="00494BC3" w:rsidP="00494BC3">
      <w:pPr>
        <w:keepNext/>
        <w:keepLines/>
        <w:overflowPunct w:val="0"/>
        <w:autoSpaceDE w:val="0"/>
        <w:autoSpaceDN w:val="0"/>
        <w:adjustRightInd w:val="0"/>
        <w:spacing w:before="120"/>
        <w:textAlignment w:val="baseline"/>
        <w:outlineLvl w:val="2"/>
        <w:rPr>
          <w:ins w:id="60" w:author="Runsen - Samsung" w:date="2023-08-11T15:08:00Z"/>
          <w:rFonts w:ascii="Arial" w:hAnsi="Arial"/>
          <w:color w:val="FF0000"/>
          <w:sz w:val="24"/>
          <w:szCs w:val="18"/>
          <w:u w:val="single"/>
          <w:lang w:eastAsia="zh-CN"/>
        </w:rPr>
      </w:pPr>
      <w:ins w:id="61" w:author="Runsen - Samsung" w:date="2023-08-11T15:08:00Z">
        <w:r>
          <w:rPr>
            <w:rFonts w:ascii="Arial" w:hAnsi="Arial"/>
            <w:color w:val="FF0000"/>
            <w:sz w:val="24"/>
            <w:szCs w:val="18"/>
            <w:u w:val="single"/>
            <w:lang w:eastAsia="zh-CN"/>
          </w:rPr>
          <w:t>11.2.2.2</w:t>
        </w:r>
        <w:r>
          <w:rPr>
            <w:rFonts w:ascii="Arial" w:hAnsi="Arial"/>
            <w:color w:val="FF0000"/>
            <w:sz w:val="24"/>
            <w:szCs w:val="18"/>
            <w:u w:val="single"/>
            <w:lang w:eastAsia="zh-CN"/>
          </w:rPr>
          <w:tab/>
          <w:t>TBA</w:t>
        </w:r>
      </w:ins>
    </w:p>
    <w:p w14:paraId="2AECE10E" w14:textId="0CB0BA48" w:rsidR="00494BC3" w:rsidRPr="00075DE3" w:rsidRDefault="00494BC3" w:rsidP="00494BC3">
      <w:pPr>
        <w:overflowPunct w:val="0"/>
        <w:autoSpaceDE w:val="0"/>
        <w:autoSpaceDN w:val="0"/>
        <w:adjustRightInd w:val="0"/>
        <w:textAlignment w:val="baseline"/>
        <w:rPr>
          <w:ins w:id="62" w:author="Runsen - Samsung" w:date="2023-08-11T15:08:00Z"/>
          <w:i/>
          <w:color w:val="FF0000"/>
          <w:u w:val="single"/>
          <w:lang w:eastAsia="zh-CN"/>
        </w:rPr>
      </w:pPr>
      <w:ins w:id="63" w:author="Runsen - Samsung" w:date="2023-08-11T15:08:00Z">
        <w:r>
          <w:rPr>
            <w:rFonts w:hint="eastAsia"/>
            <w:i/>
            <w:color w:val="FF0000"/>
            <w:u w:val="single"/>
            <w:lang w:eastAsia="zh-CN"/>
          </w:rPr>
          <w:t>E</w:t>
        </w:r>
        <w:r>
          <w:rPr>
            <w:i/>
            <w:color w:val="FF0000"/>
            <w:u w:val="single"/>
            <w:lang w:eastAsia="zh-CN"/>
          </w:rPr>
          <w:t>ditor’s note: TBA.</w:t>
        </w:r>
      </w:ins>
    </w:p>
    <w:p w14:paraId="667FDD45" w14:textId="77777777" w:rsidR="00494BC3" w:rsidRPr="00494BC3" w:rsidRDefault="00494BC3" w:rsidP="004F52C1">
      <w:pPr>
        <w:overflowPunct w:val="0"/>
        <w:autoSpaceDE w:val="0"/>
        <w:autoSpaceDN w:val="0"/>
        <w:adjustRightInd w:val="0"/>
        <w:textAlignment w:val="baseline"/>
        <w:rPr>
          <w:ins w:id="64" w:author="Runsen - Samsung" w:date="2023-05-15T18:52:00Z"/>
          <w:i/>
          <w:color w:val="FF0000"/>
          <w:u w:val="single"/>
          <w:lang w:eastAsia="zh-CN"/>
        </w:rPr>
      </w:pPr>
    </w:p>
    <w:p w14:paraId="66D2625D" w14:textId="77777777" w:rsidR="004F52C1" w:rsidRDefault="004F52C1" w:rsidP="004F52C1">
      <w:pPr>
        <w:keepNext/>
        <w:keepLines/>
        <w:overflowPunct w:val="0"/>
        <w:autoSpaceDE w:val="0"/>
        <w:autoSpaceDN w:val="0"/>
        <w:adjustRightInd w:val="0"/>
        <w:spacing w:before="120"/>
        <w:textAlignment w:val="baseline"/>
        <w:outlineLvl w:val="2"/>
        <w:rPr>
          <w:ins w:id="65" w:author="Runsen - Samsung" w:date="2023-05-15T18:52:00Z"/>
          <w:rFonts w:ascii="Arial" w:hAnsi="Arial"/>
          <w:sz w:val="28"/>
          <w:lang w:eastAsia="zh-CN"/>
        </w:rPr>
      </w:pPr>
      <w:ins w:id="66" w:author="Runsen - Samsung" w:date="2023-05-15T18:51:00Z">
        <w:r w:rsidRPr="008A17B3">
          <w:rPr>
            <w:rFonts w:ascii="Arial" w:hAnsi="Arial" w:hint="eastAsia"/>
            <w:sz w:val="28"/>
            <w:lang w:eastAsia="zh-CN"/>
          </w:rPr>
          <w:t>1</w:t>
        </w:r>
        <w:r w:rsidRPr="008A17B3">
          <w:rPr>
            <w:rFonts w:ascii="Arial" w:hAnsi="Arial"/>
            <w:sz w:val="28"/>
            <w:lang w:eastAsia="zh-CN"/>
          </w:rPr>
          <w:t>1.2.</w:t>
        </w:r>
        <w:r>
          <w:rPr>
            <w:rFonts w:ascii="Arial" w:hAnsi="Arial"/>
            <w:sz w:val="28"/>
            <w:lang w:eastAsia="zh-CN"/>
          </w:rPr>
          <w:t>3</w:t>
        </w:r>
      </w:ins>
      <w:ins w:id="67" w:author="Runsen - Samsung" w:date="2023-05-15T19:01:00Z">
        <w:r>
          <w:rPr>
            <w:rFonts w:ascii="Arial" w:hAnsi="Arial"/>
            <w:sz w:val="28"/>
            <w:lang w:eastAsia="zh-CN"/>
          </w:rPr>
          <w:tab/>
        </w:r>
      </w:ins>
      <w:ins w:id="68" w:author="Runsen - Samsung" w:date="2023-05-15T18:51:00Z">
        <w:r>
          <w:rPr>
            <w:rFonts w:ascii="Arial" w:hAnsi="Arial"/>
            <w:sz w:val="28"/>
            <w:lang w:eastAsia="zh-CN"/>
          </w:rPr>
          <w:t>FR2</w:t>
        </w:r>
      </w:ins>
    </w:p>
    <w:p w14:paraId="301464E6" w14:textId="77777777" w:rsidR="004F52C1" w:rsidRPr="008A17B3" w:rsidRDefault="004F52C1" w:rsidP="004F52C1">
      <w:pPr>
        <w:overflowPunct w:val="0"/>
        <w:autoSpaceDE w:val="0"/>
        <w:autoSpaceDN w:val="0"/>
        <w:adjustRightInd w:val="0"/>
        <w:textAlignment w:val="baseline"/>
        <w:rPr>
          <w:ins w:id="69" w:author="Runsen - Samsung" w:date="2023-05-15T18:52:00Z"/>
          <w:i/>
          <w:color w:val="FF0000"/>
          <w:u w:val="single"/>
          <w:lang w:eastAsia="zh-CN"/>
        </w:rPr>
      </w:pPr>
      <w:ins w:id="70" w:author="Runsen - Samsung" w:date="2023-05-15T18:52:00Z">
        <w:r>
          <w:rPr>
            <w:rFonts w:hint="eastAsia"/>
            <w:i/>
            <w:color w:val="FF0000"/>
            <w:u w:val="single"/>
            <w:lang w:eastAsia="zh-CN"/>
          </w:rPr>
          <w:t>E</w:t>
        </w:r>
        <w:r>
          <w:rPr>
            <w:i/>
            <w:color w:val="FF0000"/>
            <w:u w:val="single"/>
            <w:lang w:eastAsia="zh-CN"/>
          </w:rPr>
          <w:t xml:space="preserve">ditor’s note: </w:t>
        </w:r>
      </w:ins>
      <w:ins w:id="71" w:author="Runsen - Samsung" w:date="2023-05-15T18:53:00Z">
        <w:r>
          <w:rPr>
            <w:i/>
            <w:color w:val="FF0000"/>
            <w:u w:val="single"/>
            <w:lang w:eastAsia="zh-CN"/>
          </w:rPr>
          <w:t>This section captures the simulation results in FR2</w:t>
        </w:r>
      </w:ins>
      <w:ins w:id="72" w:author="Runsen - Samsung" w:date="2023-05-15T18:52:00Z">
        <w:r>
          <w:rPr>
            <w:i/>
            <w:color w:val="FF0000"/>
            <w:u w:val="single"/>
            <w:lang w:eastAsia="zh-CN"/>
          </w:rPr>
          <w:t>.</w:t>
        </w:r>
      </w:ins>
    </w:p>
    <w:p w14:paraId="196FA09A" w14:textId="77777777" w:rsidR="004F52C1" w:rsidRPr="008A17B3" w:rsidRDefault="004F52C1" w:rsidP="004F52C1">
      <w:pPr>
        <w:keepNext/>
        <w:keepLines/>
        <w:overflowPunct w:val="0"/>
        <w:autoSpaceDE w:val="0"/>
        <w:autoSpaceDN w:val="0"/>
        <w:adjustRightInd w:val="0"/>
        <w:spacing w:before="120"/>
        <w:textAlignment w:val="baseline"/>
        <w:outlineLvl w:val="2"/>
        <w:rPr>
          <w:ins w:id="73" w:author="Runsen - Samsung" w:date="2023-05-15T18:54:00Z"/>
          <w:rFonts w:ascii="Arial" w:hAnsi="Arial"/>
          <w:color w:val="FF0000"/>
          <w:sz w:val="24"/>
          <w:szCs w:val="18"/>
          <w:u w:val="single"/>
          <w:lang w:eastAsia="zh-CN"/>
        </w:rPr>
      </w:pPr>
      <w:ins w:id="74" w:author="Runsen - Samsung" w:date="2023-05-15T18:54:00Z">
        <w:r w:rsidRPr="008A17B3">
          <w:rPr>
            <w:rFonts w:ascii="Arial" w:hAnsi="Arial" w:hint="eastAsia"/>
            <w:color w:val="FF0000"/>
            <w:sz w:val="24"/>
            <w:szCs w:val="18"/>
            <w:u w:val="single"/>
            <w:lang w:eastAsia="zh-CN"/>
          </w:rPr>
          <w:lastRenderedPageBreak/>
          <w:t>1</w:t>
        </w:r>
        <w:r w:rsidRPr="008A17B3">
          <w:rPr>
            <w:rFonts w:ascii="Arial" w:hAnsi="Arial"/>
            <w:color w:val="FF0000"/>
            <w:sz w:val="24"/>
            <w:szCs w:val="18"/>
            <w:u w:val="single"/>
            <w:lang w:eastAsia="zh-CN"/>
          </w:rPr>
          <w:t>1.2.</w:t>
        </w:r>
        <w:r>
          <w:rPr>
            <w:rFonts w:ascii="Arial" w:hAnsi="Arial"/>
            <w:color w:val="FF0000"/>
            <w:sz w:val="24"/>
            <w:szCs w:val="18"/>
            <w:u w:val="single"/>
            <w:lang w:eastAsia="zh-CN"/>
          </w:rPr>
          <w:t>3</w:t>
        </w:r>
        <w:r w:rsidRPr="008A17B3">
          <w:rPr>
            <w:rFonts w:ascii="Arial" w:hAnsi="Arial"/>
            <w:color w:val="FF0000"/>
            <w:sz w:val="24"/>
            <w:szCs w:val="18"/>
            <w:u w:val="single"/>
            <w:lang w:eastAsia="zh-CN"/>
          </w:rPr>
          <w:t>.1</w:t>
        </w:r>
      </w:ins>
      <w:ins w:id="75" w:author="Runsen - Samsung" w:date="2023-05-15T19:00:00Z">
        <w:r>
          <w:rPr>
            <w:rFonts w:ascii="Arial" w:hAnsi="Arial"/>
            <w:color w:val="FF0000"/>
            <w:sz w:val="24"/>
            <w:szCs w:val="18"/>
            <w:u w:val="single"/>
            <w:lang w:eastAsia="zh-CN"/>
          </w:rPr>
          <w:tab/>
        </w:r>
      </w:ins>
      <w:ins w:id="76" w:author="Runsen - Samsung" w:date="2023-05-15T18:54:00Z">
        <w:r w:rsidRPr="008A17B3">
          <w:rPr>
            <w:rFonts w:ascii="Arial" w:hAnsi="Arial"/>
            <w:color w:val="FF0000"/>
            <w:sz w:val="24"/>
            <w:szCs w:val="18"/>
            <w:u w:val="single"/>
            <w:lang w:eastAsia="zh-CN"/>
          </w:rPr>
          <w:t>Scenario 1 Urban Macro to Urban Macro</w:t>
        </w:r>
      </w:ins>
    </w:p>
    <w:p w14:paraId="6A70EDA3" w14:textId="5C4D4588" w:rsidR="004F52C1" w:rsidRDefault="004F52C1" w:rsidP="004F52C1">
      <w:pPr>
        <w:overflowPunct w:val="0"/>
        <w:autoSpaceDE w:val="0"/>
        <w:autoSpaceDN w:val="0"/>
        <w:adjustRightInd w:val="0"/>
        <w:textAlignment w:val="baseline"/>
        <w:rPr>
          <w:ins w:id="77" w:author="Runsen - Samsung" w:date="2023-08-11T15:08:00Z"/>
          <w:i/>
          <w:color w:val="FF0000"/>
          <w:u w:val="single"/>
          <w:lang w:eastAsia="zh-CN"/>
        </w:rPr>
      </w:pPr>
      <w:ins w:id="78" w:author="Runsen - Samsung" w:date="2023-05-15T18:54:00Z">
        <w:r>
          <w:rPr>
            <w:rFonts w:hint="eastAsia"/>
            <w:i/>
            <w:color w:val="FF0000"/>
            <w:u w:val="single"/>
            <w:lang w:eastAsia="zh-CN"/>
          </w:rPr>
          <w:t>E</w:t>
        </w:r>
        <w:r>
          <w:rPr>
            <w:i/>
            <w:color w:val="FF0000"/>
            <w:u w:val="single"/>
            <w:lang w:eastAsia="zh-CN"/>
          </w:rPr>
          <w:t>ditor’s note: This section captures the simulation results for Scenario 1 Urban Macro to Urban Macro in FR2.</w:t>
        </w:r>
      </w:ins>
    </w:p>
    <w:p w14:paraId="67E257E3" w14:textId="6ABC7289" w:rsidR="00494BC3" w:rsidRPr="00642174" w:rsidRDefault="00494BC3" w:rsidP="00494BC3">
      <w:pPr>
        <w:keepNext/>
        <w:keepLines/>
        <w:overflowPunct w:val="0"/>
        <w:autoSpaceDE w:val="0"/>
        <w:autoSpaceDN w:val="0"/>
        <w:adjustRightInd w:val="0"/>
        <w:spacing w:before="120"/>
        <w:textAlignment w:val="baseline"/>
        <w:outlineLvl w:val="2"/>
        <w:rPr>
          <w:ins w:id="79" w:author="Runsen - Samsung" w:date="2023-08-11T15:08:00Z"/>
          <w:rFonts w:ascii="Arial" w:hAnsi="Arial"/>
          <w:color w:val="FF0000"/>
          <w:sz w:val="24"/>
          <w:szCs w:val="18"/>
          <w:u w:val="single"/>
          <w:lang w:eastAsia="zh-CN"/>
        </w:rPr>
      </w:pPr>
      <w:ins w:id="80" w:author="Runsen - Samsung" w:date="2023-08-11T15:08:00Z">
        <w:r>
          <w:rPr>
            <w:rFonts w:ascii="Arial" w:hAnsi="Arial"/>
            <w:color w:val="FF0000"/>
            <w:sz w:val="24"/>
            <w:szCs w:val="18"/>
            <w:u w:val="single"/>
            <w:lang w:eastAsia="zh-CN"/>
          </w:rPr>
          <w:t>11.2.</w:t>
        </w:r>
      </w:ins>
      <w:ins w:id="81" w:author="Runsen - Samsung" w:date="2023-08-11T15:09:00Z">
        <w:r>
          <w:rPr>
            <w:rFonts w:ascii="Arial" w:hAnsi="Arial"/>
            <w:color w:val="FF0000"/>
            <w:sz w:val="24"/>
            <w:szCs w:val="18"/>
            <w:u w:val="single"/>
            <w:lang w:eastAsia="zh-CN"/>
          </w:rPr>
          <w:t>3</w:t>
        </w:r>
      </w:ins>
      <w:ins w:id="82" w:author="Runsen - Samsung" w:date="2023-08-11T15:08:00Z">
        <w:r>
          <w:rPr>
            <w:rFonts w:ascii="Arial" w:hAnsi="Arial"/>
            <w:color w:val="FF0000"/>
            <w:sz w:val="24"/>
            <w:szCs w:val="18"/>
            <w:u w:val="single"/>
            <w:lang w:eastAsia="zh-CN"/>
          </w:rPr>
          <w:t>.2</w:t>
        </w:r>
        <w:r>
          <w:rPr>
            <w:rFonts w:ascii="Arial" w:hAnsi="Arial"/>
            <w:color w:val="FF0000"/>
            <w:sz w:val="24"/>
            <w:szCs w:val="18"/>
            <w:u w:val="single"/>
            <w:lang w:eastAsia="zh-CN"/>
          </w:rPr>
          <w:tab/>
          <w:t>TBA</w:t>
        </w:r>
      </w:ins>
    </w:p>
    <w:p w14:paraId="71529AA5" w14:textId="77777777" w:rsidR="00494BC3" w:rsidRPr="00075DE3" w:rsidRDefault="00494BC3" w:rsidP="00494BC3">
      <w:pPr>
        <w:overflowPunct w:val="0"/>
        <w:autoSpaceDE w:val="0"/>
        <w:autoSpaceDN w:val="0"/>
        <w:adjustRightInd w:val="0"/>
        <w:textAlignment w:val="baseline"/>
        <w:rPr>
          <w:ins w:id="83" w:author="Runsen - Samsung" w:date="2023-08-11T15:08:00Z"/>
          <w:i/>
          <w:color w:val="FF0000"/>
          <w:u w:val="single"/>
          <w:lang w:eastAsia="zh-CN"/>
        </w:rPr>
      </w:pPr>
      <w:ins w:id="84" w:author="Runsen - Samsung" w:date="2023-08-11T15:08:00Z">
        <w:r>
          <w:rPr>
            <w:rFonts w:hint="eastAsia"/>
            <w:i/>
            <w:color w:val="FF0000"/>
            <w:u w:val="single"/>
            <w:lang w:eastAsia="zh-CN"/>
          </w:rPr>
          <w:t>E</w:t>
        </w:r>
        <w:r>
          <w:rPr>
            <w:i/>
            <w:color w:val="FF0000"/>
            <w:u w:val="single"/>
            <w:lang w:eastAsia="zh-CN"/>
          </w:rPr>
          <w:t>ditor’s note: TBA.</w:t>
        </w:r>
      </w:ins>
    </w:p>
    <w:p w14:paraId="1B7162A7" w14:textId="77777777" w:rsidR="00494BC3" w:rsidRPr="00494BC3" w:rsidRDefault="00494BC3" w:rsidP="004F52C1">
      <w:pPr>
        <w:overflowPunct w:val="0"/>
        <w:autoSpaceDE w:val="0"/>
        <w:autoSpaceDN w:val="0"/>
        <w:adjustRightInd w:val="0"/>
        <w:textAlignment w:val="baseline"/>
        <w:rPr>
          <w:ins w:id="85" w:author="Runsen - Samsung" w:date="2023-05-15T18:54:00Z"/>
          <w:i/>
          <w:color w:val="FF0000"/>
          <w:u w:val="single"/>
          <w:lang w:eastAsia="zh-CN"/>
        </w:rPr>
      </w:pPr>
    </w:p>
    <w:p w14:paraId="0959812D" w14:textId="77777777" w:rsidR="004F52C1" w:rsidRDefault="004F52C1" w:rsidP="004F52C1">
      <w:pPr>
        <w:keepNext/>
        <w:keepLines/>
        <w:spacing w:before="180"/>
        <w:ind w:left="1134" w:hanging="1134"/>
        <w:outlineLvl w:val="1"/>
        <w:rPr>
          <w:ins w:id="86" w:author="Runsen - Samsung" w:date="2023-05-15T18:56:00Z"/>
          <w:rFonts w:ascii="Arial" w:eastAsia="等线" w:hAnsi="Arial"/>
          <w:sz w:val="32"/>
          <w:lang w:eastAsia="zh-CN"/>
        </w:rPr>
      </w:pPr>
      <w:ins w:id="87" w:author="Runsen - Samsung" w:date="2023-05-15T18:55:00Z">
        <w:r w:rsidRPr="008A17B3">
          <w:rPr>
            <w:rFonts w:ascii="Arial" w:eastAsia="等线" w:hAnsi="Arial" w:hint="eastAsia"/>
            <w:sz w:val="32"/>
            <w:lang w:eastAsia="zh-CN"/>
          </w:rPr>
          <w:t>1</w:t>
        </w:r>
        <w:r w:rsidRPr="008A17B3">
          <w:rPr>
            <w:rFonts w:ascii="Arial" w:eastAsia="等线" w:hAnsi="Arial"/>
            <w:sz w:val="32"/>
            <w:lang w:eastAsia="zh-CN"/>
          </w:rPr>
          <w:t>1.</w:t>
        </w:r>
        <w:r>
          <w:rPr>
            <w:rFonts w:ascii="Arial" w:eastAsia="等线" w:hAnsi="Arial"/>
            <w:sz w:val="32"/>
            <w:lang w:eastAsia="zh-CN"/>
          </w:rPr>
          <w:t>3</w:t>
        </w:r>
      </w:ins>
      <w:ins w:id="88" w:author="Runsen - Samsung" w:date="2023-05-15T19:00:00Z">
        <w:r>
          <w:rPr>
            <w:rFonts w:ascii="Arial" w:eastAsia="等线" w:hAnsi="Arial"/>
            <w:sz w:val="32"/>
            <w:lang w:eastAsia="zh-CN"/>
          </w:rPr>
          <w:tab/>
        </w:r>
      </w:ins>
      <w:ins w:id="89" w:author="Runsen - Samsung" w:date="2023-05-15T18:55:00Z">
        <w:r>
          <w:rPr>
            <w:rFonts w:ascii="Arial" w:eastAsia="等线" w:hAnsi="Arial"/>
            <w:sz w:val="32"/>
            <w:lang w:eastAsia="zh-CN"/>
          </w:rPr>
          <w:t>Summary and recommendations</w:t>
        </w:r>
      </w:ins>
    </w:p>
    <w:p w14:paraId="49BD5198" w14:textId="77777777" w:rsidR="004F52C1" w:rsidRPr="00075DE3" w:rsidRDefault="004F52C1">
      <w:pPr>
        <w:overflowPunct w:val="0"/>
        <w:autoSpaceDE w:val="0"/>
        <w:autoSpaceDN w:val="0"/>
        <w:adjustRightInd w:val="0"/>
        <w:textAlignment w:val="baseline"/>
        <w:rPr>
          <w:ins w:id="90" w:author="Runsen - Samsung" w:date="2023-05-15T18:55:00Z"/>
          <w:i/>
          <w:color w:val="FF0000"/>
          <w:u w:val="single"/>
          <w:lang w:eastAsia="zh-CN"/>
          <w:rPrChange w:id="91" w:author="Runsen - Samsung" w:date="2023-05-15T18:56:00Z">
            <w:rPr>
              <w:ins w:id="92" w:author="Runsen - Samsung" w:date="2023-05-15T18:55:00Z"/>
              <w:rFonts w:ascii="Arial" w:eastAsia="等线" w:hAnsi="Arial"/>
              <w:sz w:val="32"/>
              <w:lang w:eastAsia="zh-CN"/>
            </w:rPr>
          </w:rPrChange>
        </w:rPr>
        <w:pPrChange w:id="93" w:author="Runsen - Samsung" w:date="2023-05-15T18:56:00Z">
          <w:pPr>
            <w:keepNext/>
            <w:keepLines/>
            <w:spacing w:before="180"/>
            <w:ind w:left="1134" w:hanging="1134"/>
            <w:outlineLvl w:val="1"/>
          </w:pPr>
        </w:pPrChange>
      </w:pPr>
      <w:ins w:id="94" w:author="Runsen - Samsung" w:date="2023-05-15T18:56:00Z">
        <w:r>
          <w:rPr>
            <w:rFonts w:hint="eastAsia"/>
            <w:i/>
            <w:color w:val="FF0000"/>
            <w:u w:val="single"/>
            <w:lang w:eastAsia="zh-CN"/>
          </w:rPr>
          <w:t>E</w:t>
        </w:r>
        <w:r>
          <w:rPr>
            <w:i/>
            <w:color w:val="FF0000"/>
            <w:u w:val="single"/>
            <w:lang w:eastAsia="zh-CN"/>
          </w:rPr>
          <w:t xml:space="preserve">ditor’s note: This section captures the summary of the </w:t>
        </w:r>
      </w:ins>
      <w:ins w:id="95" w:author="Runsen - Samsung" w:date="2023-05-15T18:57:00Z">
        <w:r>
          <w:rPr>
            <w:i/>
            <w:color w:val="FF0000"/>
            <w:u w:val="single"/>
            <w:lang w:eastAsia="zh-CN"/>
          </w:rPr>
          <w:t>adjacent channel co-ex study results collected</w:t>
        </w:r>
      </w:ins>
      <w:ins w:id="96" w:author="Runsen - Samsung" w:date="2023-05-15T18:58:00Z">
        <w:r>
          <w:rPr>
            <w:i/>
            <w:color w:val="FF0000"/>
            <w:u w:val="single"/>
            <w:lang w:eastAsia="zh-CN"/>
          </w:rPr>
          <w:t>, and would also provide analysis and recommendations based on the summary of results</w:t>
        </w:r>
      </w:ins>
      <w:ins w:id="97" w:author="Runsen - Samsung" w:date="2023-05-15T18:56:00Z">
        <w:r>
          <w:rPr>
            <w:i/>
            <w:color w:val="FF0000"/>
            <w:u w:val="single"/>
            <w:lang w:eastAsia="zh-CN"/>
          </w:rPr>
          <w:t>.</w:t>
        </w:r>
      </w:ins>
    </w:p>
    <w:p w14:paraId="7EF02189" w14:textId="77777777" w:rsidR="004F52C1" w:rsidRDefault="004F52C1" w:rsidP="004F52C1">
      <w:pPr>
        <w:keepNext/>
        <w:keepLines/>
        <w:overflowPunct w:val="0"/>
        <w:autoSpaceDE w:val="0"/>
        <w:autoSpaceDN w:val="0"/>
        <w:adjustRightInd w:val="0"/>
        <w:spacing w:before="120"/>
        <w:textAlignment w:val="baseline"/>
        <w:outlineLvl w:val="2"/>
        <w:rPr>
          <w:ins w:id="98" w:author="Runsen - Samsung" w:date="2023-05-15T18:58:00Z"/>
          <w:rFonts w:ascii="Arial" w:hAnsi="Arial"/>
          <w:sz w:val="28"/>
          <w:lang w:eastAsia="zh-CN"/>
        </w:rPr>
      </w:pPr>
      <w:ins w:id="99" w:author="Runsen - Samsung" w:date="2023-05-15T18:55:00Z">
        <w:r w:rsidRPr="008A17B3">
          <w:rPr>
            <w:rFonts w:ascii="Arial" w:hAnsi="Arial" w:hint="eastAsia"/>
            <w:sz w:val="28"/>
            <w:lang w:eastAsia="zh-CN"/>
          </w:rPr>
          <w:t>1</w:t>
        </w:r>
        <w:r w:rsidRPr="008A17B3">
          <w:rPr>
            <w:rFonts w:ascii="Arial" w:hAnsi="Arial"/>
            <w:sz w:val="28"/>
            <w:lang w:eastAsia="zh-CN"/>
          </w:rPr>
          <w:t>1.</w:t>
        </w:r>
        <w:r>
          <w:rPr>
            <w:rFonts w:ascii="Arial" w:hAnsi="Arial"/>
            <w:sz w:val="28"/>
            <w:lang w:eastAsia="zh-CN"/>
          </w:rPr>
          <w:t>3</w:t>
        </w:r>
        <w:r w:rsidRPr="008A17B3">
          <w:rPr>
            <w:rFonts w:ascii="Arial" w:hAnsi="Arial"/>
            <w:sz w:val="28"/>
            <w:lang w:eastAsia="zh-CN"/>
          </w:rPr>
          <w:t>.1</w:t>
        </w:r>
      </w:ins>
      <w:ins w:id="100" w:author="Runsen - Samsung" w:date="2023-05-15T19:00:00Z">
        <w:r>
          <w:rPr>
            <w:rFonts w:ascii="Arial" w:hAnsi="Arial"/>
            <w:sz w:val="28"/>
            <w:lang w:eastAsia="zh-CN"/>
          </w:rPr>
          <w:tab/>
        </w:r>
      </w:ins>
      <w:ins w:id="101" w:author="Runsen - Samsung" w:date="2023-05-15T18:55:00Z">
        <w:r>
          <w:rPr>
            <w:rFonts w:ascii="Arial" w:hAnsi="Arial"/>
            <w:sz w:val="28"/>
            <w:lang w:eastAsia="zh-CN"/>
          </w:rPr>
          <w:t>Summary</w:t>
        </w:r>
      </w:ins>
    </w:p>
    <w:p w14:paraId="5D43857F" w14:textId="77777777" w:rsidR="004F52C1" w:rsidRDefault="004F52C1">
      <w:pPr>
        <w:overflowPunct w:val="0"/>
        <w:autoSpaceDE w:val="0"/>
        <w:autoSpaceDN w:val="0"/>
        <w:adjustRightInd w:val="0"/>
        <w:textAlignment w:val="baseline"/>
        <w:rPr>
          <w:ins w:id="102" w:author="Runsen - Samsung" w:date="2023-05-15T18:58:00Z"/>
          <w:i/>
          <w:color w:val="FF0000"/>
          <w:u w:val="single"/>
          <w:lang w:eastAsia="zh-CN"/>
        </w:rPr>
        <w:pPrChange w:id="103" w:author="Runsen - Samsung" w:date="2023-05-15T18:58:00Z">
          <w:pPr>
            <w:keepNext/>
            <w:keepLines/>
            <w:overflowPunct w:val="0"/>
            <w:autoSpaceDE w:val="0"/>
            <w:autoSpaceDN w:val="0"/>
            <w:adjustRightInd w:val="0"/>
            <w:spacing w:before="120"/>
            <w:textAlignment w:val="baseline"/>
            <w:outlineLvl w:val="2"/>
          </w:pPr>
        </w:pPrChange>
      </w:pPr>
      <w:ins w:id="104" w:author="Runsen - Samsung" w:date="2023-05-15T18:58:00Z">
        <w:r>
          <w:rPr>
            <w:rFonts w:hint="eastAsia"/>
            <w:i/>
            <w:color w:val="FF0000"/>
            <w:u w:val="single"/>
            <w:lang w:eastAsia="zh-CN"/>
          </w:rPr>
          <w:t>E</w:t>
        </w:r>
        <w:r>
          <w:rPr>
            <w:i/>
            <w:color w:val="FF0000"/>
            <w:u w:val="single"/>
            <w:lang w:eastAsia="zh-CN"/>
          </w:rPr>
          <w:t>ditor’s note: This section captures the summary of the adjacent channel co-ex study results collected, and would also provide analysis and recommendations based on the summary of results.</w:t>
        </w:r>
      </w:ins>
    </w:p>
    <w:p w14:paraId="02653561" w14:textId="77777777" w:rsidR="004F52C1" w:rsidRPr="008A17B3" w:rsidRDefault="004F52C1" w:rsidP="004F52C1">
      <w:pPr>
        <w:keepNext/>
        <w:keepLines/>
        <w:overflowPunct w:val="0"/>
        <w:autoSpaceDE w:val="0"/>
        <w:autoSpaceDN w:val="0"/>
        <w:adjustRightInd w:val="0"/>
        <w:spacing w:before="120"/>
        <w:textAlignment w:val="baseline"/>
        <w:outlineLvl w:val="2"/>
        <w:rPr>
          <w:ins w:id="105" w:author="Runsen - Samsung" w:date="2023-05-15T18:58:00Z"/>
          <w:rFonts w:ascii="Arial" w:hAnsi="Arial"/>
          <w:color w:val="FF0000"/>
          <w:sz w:val="24"/>
          <w:szCs w:val="18"/>
          <w:u w:val="single"/>
          <w:lang w:eastAsia="zh-CN"/>
        </w:rPr>
      </w:pPr>
      <w:ins w:id="106" w:author="Runsen - Samsung" w:date="2023-05-15T18:58:00Z">
        <w:r w:rsidRPr="008A17B3">
          <w:rPr>
            <w:rFonts w:ascii="Arial" w:hAnsi="Arial" w:hint="eastAsia"/>
            <w:color w:val="FF0000"/>
            <w:sz w:val="24"/>
            <w:szCs w:val="18"/>
            <w:u w:val="single"/>
            <w:lang w:eastAsia="zh-CN"/>
          </w:rPr>
          <w:t>1</w:t>
        </w:r>
        <w:r w:rsidRPr="008A17B3">
          <w:rPr>
            <w:rFonts w:ascii="Arial" w:hAnsi="Arial"/>
            <w:color w:val="FF0000"/>
            <w:sz w:val="24"/>
            <w:szCs w:val="18"/>
            <w:u w:val="single"/>
            <w:lang w:eastAsia="zh-CN"/>
          </w:rPr>
          <w:t>1.</w:t>
        </w:r>
      </w:ins>
      <w:ins w:id="107" w:author="Runsen - Samsung" w:date="2023-05-15T18:59:00Z">
        <w:r>
          <w:rPr>
            <w:rFonts w:ascii="Arial" w:hAnsi="Arial"/>
            <w:color w:val="FF0000"/>
            <w:sz w:val="24"/>
            <w:szCs w:val="18"/>
            <w:u w:val="single"/>
            <w:lang w:eastAsia="zh-CN"/>
          </w:rPr>
          <w:t>3</w:t>
        </w:r>
      </w:ins>
      <w:ins w:id="108" w:author="Runsen - Samsung" w:date="2023-05-15T18:58:00Z">
        <w:r w:rsidRPr="008A17B3">
          <w:rPr>
            <w:rFonts w:ascii="Arial" w:hAnsi="Arial"/>
            <w:color w:val="FF0000"/>
            <w:sz w:val="24"/>
            <w:szCs w:val="18"/>
            <w:u w:val="single"/>
            <w:lang w:eastAsia="zh-CN"/>
          </w:rPr>
          <w:t>.</w:t>
        </w:r>
      </w:ins>
      <w:ins w:id="109" w:author="Runsen - Samsung" w:date="2023-05-15T18:59:00Z">
        <w:r>
          <w:rPr>
            <w:rFonts w:ascii="Arial" w:hAnsi="Arial"/>
            <w:color w:val="FF0000"/>
            <w:sz w:val="24"/>
            <w:szCs w:val="18"/>
            <w:u w:val="single"/>
            <w:lang w:eastAsia="zh-CN"/>
          </w:rPr>
          <w:t>1</w:t>
        </w:r>
      </w:ins>
      <w:ins w:id="110" w:author="Runsen - Samsung" w:date="2023-05-15T18:58:00Z">
        <w:r w:rsidRPr="008A17B3">
          <w:rPr>
            <w:rFonts w:ascii="Arial" w:hAnsi="Arial"/>
            <w:color w:val="FF0000"/>
            <w:sz w:val="24"/>
            <w:szCs w:val="18"/>
            <w:u w:val="single"/>
            <w:lang w:eastAsia="zh-CN"/>
          </w:rPr>
          <w:t>.1</w:t>
        </w:r>
      </w:ins>
      <w:ins w:id="111" w:author="Runsen - Samsung" w:date="2023-05-15T19:00:00Z">
        <w:r>
          <w:rPr>
            <w:rFonts w:ascii="Arial" w:hAnsi="Arial"/>
            <w:color w:val="FF0000"/>
            <w:sz w:val="24"/>
            <w:szCs w:val="18"/>
            <w:u w:val="single"/>
            <w:lang w:eastAsia="zh-CN"/>
          </w:rPr>
          <w:tab/>
        </w:r>
      </w:ins>
      <w:ins w:id="112" w:author="Runsen - Samsung" w:date="2023-05-15T18:59:00Z">
        <w:r>
          <w:rPr>
            <w:rFonts w:ascii="Arial" w:hAnsi="Arial"/>
            <w:color w:val="FF0000"/>
            <w:sz w:val="24"/>
            <w:szCs w:val="18"/>
            <w:u w:val="single"/>
            <w:lang w:eastAsia="zh-CN"/>
          </w:rPr>
          <w:t>FR1</w:t>
        </w:r>
      </w:ins>
    </w:p>
    <w:p w14:paraId="7FBD6E5A" w14:textId="77777777" w:rsidR="004F52C1" w:rsidRDefault="004F52C1">
      <w:pPr>
        <w:overflowPunct w:val="0"/>
        <w:autoSpaceDE w:val="0"/>
        <w:autoSpaceDN w:val="0"/>
        <w:adjustRightInd w:val="0"/>
        <w:textAlignment w:val="baseline"/>
        <w:rPr>
          <w:ins w:id="113" w:author="Runsen - Samsung" w:date="2023-05-15T18:59:00Z"/>
          <w:i/>
          <w:color w:val="FF0000"/>
          <w:u w:val="single"/>
          <w:lang w:eastAsia="zh-CN"/>
        </w:rPr>
        <w:pPrChange w:id="114" w:author="Runsen - Samsung" w:date="2023-05-15T18:58:00Z">
          <w:pPr>
            <w:keepNext/>
            <w:keepLines/>
            <w:overflowPunct w:val="0"/>
            <w:autoSpaceDE w:val="0"/>
            <w:autoSpaceDN w:val="0"/>
            <w:adjustRightInd w:val="0"/>
            <w:spacing w:before="120"/>
            <w:textAlignment w:val="baseline"/>
            <w:outlineLvl w:val="2"/>
          </w:pPr>
        </w:pPrChange>
      </w:pPr>
      <w:ins w:id="115" w:author="Runsen - Samsung" w:date="2023-05-15T18:59:00Z">
        <w:r>
          <w:rPr>
            <w:rFonts w:hint="eastAsia"/>
            <w:i/>
            <w:color w:val="FF0000"/>
            <w:u w:val="single"/>
            <w:lang w:eastAsia="zh-CN"/>
          </w:rPr>
          <w:t>E</w:t>
        </w:r>
        <w:r>
          <w:rPr>
            <w:i/>
            <w:color w:val="FF0000"/>
            <w:u w:val="single"/>
            <w:lang w:eastAsia="zh-CN"/>
          </w:rPr>
          <w:t>ditor’s note: This section provides the summary of the adjacent channel co-ex study results collected in FR1.</w:t>
        </w:r>
      </w:ins>
    </w:p>
    <w:p w14:paraId="213F61AB" w14:textId="77777777" w:rsidR="004F52C1" w:rsidRPr="00FB0BB6" w:rsidRDefault="004F52C1" w:rsidP="004F52C1">
      <w:pPr>
        <w:keepNext/>
        <w:keepLines/>
        <w:overflowPunct w:val="0"/>
        <w:autoSpaceDE w:val="0"/>
        <w:autoSpaceDN w:val="0"/>
        <w:adjustRightInd w:val="0"/>
        <w:spacing w:before="120"/>
        <w:textAlignment w:val="baseline"/>
        <w:outlineLvl w:val="2"/>
        <w:rPr>
          <w:ins w:id="116" w:author="Runsen - Samsung" w:date="2023-05-15T19:00:00Z"/>
          <w:rFonts w:ascii="Arial" w:hAnsi="Arial"/>
          <w:color w:val="FF0000"/>
          <w:szCs w:val="14"/>
          <w:u w:val="single"/>
          <w:lang w:eastAsia="zh-CN"/>
          <w:rPrChange w:id="117" w:author="Runsen - Samsung" w:date="2023-05-15T19:00:00Z">
            <w:rPr>
              <w:ins w:id="118" w:author="Runsen - Samsung" w:date="2023-05-15T19:00:00Z"/>
              <w:rFonts w:ascii="Arial" w:hAnsi="Arial"/>
              <w:color w:val="FF0000"/>
              <w:sz w:val="24"/>
              <w:szCs w:val="18"/>
              <w:u w:val="single"/>
              <w:lang w:eastAsia="zh-CN"/>
            </w:rPr>
          </w:rPrChange>
        </w:rPr>
      </w:pPr>
      <w:ins w:id="119" w:author="Runsen - Samsung" w:date="2023-05-15T19:00:00Z">
        <w:r w:rsidRPr="00FB0BB6">
          <w:rPr>
            <w:rFonts w:ascii="Arial" w:hAnsi="Arial"/>
            <w:color w:val="FF0000"/>
            <w:szCs w:val="14"/>
            <w:u w:val="single"/>
            <w:lang w:eastAsia="zh-CN"/>
            <w:rPrChange w:id="120" w:author="Runsen - Samsung" w:date="2023-05-15T19:00:00Z">
              <w:rPr>
                <w:rFonts w:ascii="Arial" w:hAnsi="Arial"/>
                <w:color w:val="FF0000"/>
                <w:sz w:val="24"/>
                <w:szCs w:val="18"/>
                <w:u w:val="single"/>
                <w:lang w:eastAsia="zh-CN"/>
              </w:rPr>
            </w:rPrChange>
          </w:rPr>
          <w:t>11.3.1.1</w:t>
        </w:r>
        <w:r w:rsidRPr="00FB0BB6">
          <w:rPr>
            <w:rFonts w:ascii="Arial" w:hAnsi="Arial"/>
            <w:color w:val="FF0000"/>
            <w:szCs w:val="14"/>
            <w:u w:val="single"/>
            <w:lang w:eastAsia="zh-CN"/>
          </w:rPr>
          <w:t>.1</w:t>
        </w:r>
        <w:r>
          <w:rPr>
            <w:rFonts w:ascii="Arial" w:hAnsi="Arial"/>
            <w:color w:val="FF0000"/>
            <w:szCs w:val="14"/>
            <w:u w:val="single"/>
            <w:lang w:eastAsia="zh-CN"/>
          </w:rPr>
          <w:tab/>
        </w:r>
        <w:r w:rsidRPr="00FB0BB6">
          <w:rPr>
            <w:rFonts w:ascii="Arial" w:hAnsi="Arial"/>
            <w:color w:val="FF0000"/>
            <w:szCs w:val="14"/>
            <w:u w:val="single"/>
            <w:lang w:eastAsia="zh-CN"/>
            <w:rPrChange w:id="121" w:author="Runsen - Samsung" w:date="2023-05-15T19:00:00Z">
              <w:rPr>
                <w:rFonts w:ascii="Arial" w:hAnsi="Arial"/>
                <w:color w:val="FF0000"/>
                <w:sz w:val="24"/>
                <w:szCs w:val="18"/>
                <w:u w:val="single"/>
                <w:lang w:eastAsia="zh-CN"/>
              </w:rPr>
            </w:rPrChange>
          </w:rPr>
          <w:t>Urban Macro to Urban Macro</w:t>
        </w:r>
      </w:ins>
    </w:p>
    <w:p w14:paraId="1792A7FA" w14:textId="44169CE5" w:rsidR="004F52C1" w:rsidRDefault="004F52C1">
      <w:pPr>
        <w:overflowPunct w:val="0"/>
        <w:autoSpaceDE w:val="0"/>
        <w:autoSpaceDN w:val="0"/>
        <w:adjustRightInd w:val="0"/>
        <w:textAlignment w:val="baseline"/>
        <w:rPr>
          <w:i/>
          <w:color w:val="FF0000"/>
          <w:u w:val="single"/>
          <w:lang w:eastAsia="zh-CN"/>
        </w:rPr>
        <w:pPrChange w:id="122" w:author="Runsen - Samsung" w:date="2023-05-15T18:58:00Z">
          <w:pPr>
            <w:keepNext/>
            <w:keepLines/>
            <w:overflowPunct w:val="0"/>
            <w:autoSpaceDE w:val="0"/>
            <w:autoSpaceDN w:val="0"/>
            <w:adjustRightInd w:val="0"/>
            <w:spacing w:before="120"/>
            <w:textAlignment w:val="baseline"/>
            <w:outlineLvl w:val="2"/>
          </w:pPr>
        </w:pPrChange>
      </w:pPr>
      <w:ins w:id="123" w:author="Runsen - Samsung" w:date="2023-05-15T19:01:00Z">
        <w:r>
          <w:rPr>
            <w:rFonts w:hint="eastAsia"/>
            <w:i/>
            <w:color w:val="FF0000"/>
            <w:u w:val="single"/>
            <w:lang w:eastAsia="zh-CN"/>
          </w:rPr>
          <w:t>E</w:t>
        </w:r>
        <w:r>
          <w:rPr>
            <w:i/>
            <w:color w:val="FF0000"/>
            <w:u w:val="single"/>
            <w:lang w:eastAsia="zh-CN"/>
          </w:rPr>
          <w:t>ditor’s note: This section provides the summary of the adjacent channel co-ex study results for Urban macro to Urban macro in FR1.</w:t>
        </w:r>
      </w:ins>
    </w:p>
    <w:p w14:paraId="3AB777F1" w14:textId="20825D7C" w:rsidR="004F52C1" w:rsidRDefault="004F52C1" w:rsidP="004F52C1">
      <w:pPr>
        <w:overflowPunct w:val="0"/>
        <w:autoSpaceDE w:val="0"/>
        <w:autoSpaceDN w:val="0"/>
        <w:adjustRightInd w:val="0"/>
        <w:textAlignment w:val="baseline"/>
        <w:rPr>
          <w:color w:val="FF0000"/>
          <w:u w:val="single"/>
          <w:lang w:eastAsia="zh-CN"/>
        </w:rPr>
      </w:pPr>
      <w:r>
        <w:rPr>
          <w:rFonts w:hint="eastAsia"/>
          <w:color w:val="FF0000"/>
          <w:u w:val="single"/>
          <w:lang w:eastAsia="zh-CN"/>
        </w:rPr>
        <w:t>[</w:t>
      </w:r>
      <w:r>
        <w:rPr>
          <w:color w:val="FF0000"/>
          <w:u w:val="single"/>
          <w:lang w:eastAsia="zh-CN"/>
        </w:rPr>
        <w:t>Editor’s Note: Below is the tentative agreement in #107]</w:t>
      </w:r>
    </w:p>
    <w:p w14:paraId="328DCDF7" w14:textId="59FF85A9" w:rsidR="004F52C1" w:rsidRDefault="004F52C1" w:rsidP="004F52C1">
      <w:pPr>
        <w:overflowPunct w:val="0"/>
        <w:autoSpaceDE w:val="0"/>
        <w:autoSpaceDN w:val="0"/>
        <w:adjustRightInd w:val="0"/>
        <w:textAlignment w:val="baseline"/>
        <w:rPr>
          <w:color w:val="FF0000"/>
          <w:u w:val="single"/>
          <w:lang w:eastAsia="zh-CN"/>
        </w:rPr>
      </w:pPr>
      <w:r>
        <w:rPr>
          <w:color w:val="FF0000"/>
          <w:u w:val="single"/>
          <w:lang w:eastAsia="zh-CN"/>
        </w:rPr>
        <w:t>For FR1 Urban Macro interfering FR1 Urban Macro scenario and case 1 (aggressor SBFD, victim NR TDD DL):</w:t>
      </w:r>
    </w:p>
    <w:p w14:paraId="1AF954FF" w14:textId="68148278" w:rsidR="004F52C1" w:rsidRDefault="004F52C1" w:rsidP="004F52C1">
      <w:pPr>
        <w:overflowPunct w:val="0"/>
        <w:autoSpaceDE w:val="0"/>
        <w:autoSpaceDN w:val="0"/>
        <w:adjustRightInd w:val="0"/>
        <w:textAlignment w:val="baseline"/>
        <w:rPr>
          <w:ins w:id="124" w:author="Runsen - Samsung" w:date="2023-08-11T15:09:00Z"/>
          <w:color w:val="FF0000"/>
          <w:u w:val="single"/>
          <w:lang w:eastAsia="zh-CN"/>
        </w:rPr>
      </w:pPr>
      <w:r>
        <w:rPr>
          <w:color w:val="FF0000"/>
          <w:u w:val="single"/>
          <w:lang w:eastAsia="zh-CN"/>
        </w:rPr>
        <w:t>- All simulation results</w:t>
      </w:r>
      <w:r w:rsidRPr="004F52C1">
        <w:rPr>
          <w:color w:val="FF0000"/>
          <w:u w:val="single"/>
          <w:lang w:eastAsia="zh-CN"/>
        </w:rPr>
        <w:t xml:space="preserve"> </w:t>
      </w:r>
      <w:r>
        <w:rPr>
          <w:color w:val="FF0000"/>
          <w:u w:val="single"/>
          <w:lang w:eastAsia="zh-CN"/>
        </w:rPr>
        <w:t>with 100% grid shift based on baseline assumptions show SINR and throughput degradation are acceptable.</w:t>
      </w:r>
    </w:p>
    <w:p w14:paraId="28D70F07" w14:textId="2A97AC32" w:rsidR="00494BC3" w:rsidRPr="00642174" w:rsidRDefault="00494BC3" w:rsidP="00494BC3">
      <w:pPr>
        <w:keepNext/>
        <w:keepLines/>
        <w:overflowPunct w:val="0"/>
        <w:autoSpaceDE w:val="0"/>
        <w:autoSpaceDN w:val="0"/>
        <w:adjustRightInd w:val="0"/>
        <w:spacing w:before="120"/>
        <w:textAlignment w:val="baseline"/>
        <w:outlineLvl w:val="2"/>
        <w:rPr>
          <w:ins w:id="125" w:author="Runsen - Samsung" w:date="2023-08-11T15:09:00Z"/>
          <w:rFonts w:ascii="Arial" w:hAnsi="Arial"/>
          <w:color w:val="FF0000"/>
          <w:szCs w:val="14"/>
          <w:u w:val="single"/>
          <w:lang w:eastAsia="zh-CN"/>
        </w:rPr>
      </w:pPr>
      <w:ins w:id="126" w:author="Runsen - Samsung" w:date="2023-08-11T15:09:00Z">
        <w:r w:rsidRPr="00642174">
          <w:rPr>
            <w:rFonts w:ascii="Arial" w:hAnsi="Arial"/>
            <w:color w:val="FF0000"/>
            <w:szCs w:val="14"/>
            <w:u w:val="single"/>
            <w:lang w:eastAsia="zh-CN"/>
          </w:rPr>
          <w:t>11.3.1.1</w:t>
        </w:r>
        <w:r w:rsidRPr="00FB0BB6">
          <w:rPr>
            <w:rFonts w:ascii="Arial" w:hAnsi="Arial"/>
            <w:color w:val="FF0000"/>
            <w:szCs w:val="14"/>
            <w:u w:val="single"/>
            <w:lang w:eastAsia="zh-CN"/>
          </w:rPr>
          <w:t>.</w:t>
        </w:r>
        <w:r>
          <w:rPr>
            <w:rFonts w:ascii="Arial" w:hAnsi="Arial"/>
            <w:color w:val="FF0000"/>
            <w:szCs w:val="14"/>
            <w:u w:val="single"/>
            <w:lang w:eastAsia="zh-CN"/>
          </w:rPr>
          <w:t>2</w:t>
        </w:r>
        <w:r>
          <w:rPr>
            <w:rFonts w:ascii="Arial" w:hAnsi="Arial"/>
            <w:color w:val="FF0000"/>
            <w:szCs w:val="14"/>
            <w:u w:val="single"/>
            <w:lang w:eastAsia="zh-CN"/>
          </w:rPr>
          <w:tab/>
          <w:t>TBA</w:t>
        </w:r>
      </w:ins>
    </w:p>
    <w:p w14:paraId="1478F313" w14:textId="77777777" w:rsidR="00494BC3" w:rsidRPr="00075DE3" w:rsidRDefault="00494BC3" w:rsidP="00494BC3">
      <w:pPr>
        <w:overflowPunct w:val="0"/>
        <w:autoSpaceDE w:val="0"/>
        <w:autoSpaceDN w:val="0"/>
        <w:adjustRightInd w:val="0"/>
        <w:textAlignment w:val="baseline"/>
        <w:rPr>
          <w:ins w:id="127" w:author="Runsen - Samsung" w:date="2023-08-11T15:09:00Z"/>
          <w:i/>
          <w:color w:val="FF0000"/>
          <w:u w:val="single"/>
          <w:lang w:eastAsia="zh-CN"/>
        </w:rPr>
      </w:pPr>
      <w:ins w:id="128" w:author="Runsen - Samsung" w:date="2023-08-11T15:09:00Z">
        <w:r>
          <w:rPr>
            <w:rFonts w:hint="eastAsia"/>
            <w:i/>
            <w:color w:val="FF0000"/>
            <w:u w:val="single"/>
            <w:lang w:eastAsia="zh-CN"/>
          </w:rPr>
          <w:t>E</w:t>
        </w:r>
        <w:r>
          <w:rPr>
            <w:i/>
            <w:color w:val="FF0000"/>
            <w:u w:val="single"/>
            <w:lang w:eastAsia="zh-CN"/>
          </w:rPr>
          <w:t>ditor’s note: TBA.</w:t>
        </w:r>
      </w:ins>
    </w:p>
    <w:p w14:paraId="75DE27C8" w14:textId="77777777" w:rsidR="00494BC3" w:rsidRPr="00494BC3" w:rsidRDefault="00494BC3" w:rsidP="004F52C1">
      <w:pPr>
        <w:overflowPunct w:val="0"/>
        <w:autoSpaceDE w:val="0"/>
        <w:autoSpaceDN w:val="0"/>
        <w:adjustRightInd w:val="0"/>
        <w:textAlignment w:val="baseline"/>
        <w:rPr>
          <w:ins w:id="129" w:author="Runsen - Samsung" w:date="2023-05-15T18:59:00Z"/>
          <w:color w:val="FF0000"/>
          <w:u w:val="single"/>
          <w:lang w:eastAsia="zh-CN"/>
        </w:rPr>
      </w:pPr>
    </w:p>
    <w:p w14:paraId="7042E6E7" w14:textId="77777777" w:rsidR="004F52C1" w:rsidRPr="008A17B3" w:rsidRDefault="004F52C1" w:rsidP="004F52C1">
      <w:pPr>
        <w:keepNext/>
        <w:keepLines/>
        <w:overflowPunct w:val="0"/>
        <w:autoSpaceDE w:val="0"/>
        <w:autoSpaceDN w:val="0"/>
        <w:adjustRightInd w:val="0"/>
        <w:spacing w:before="120"/>
        <w:textAlignment w:val="baseline"/>
        <w:outlineLvl w:val="2"/>
        <w:rPr>
          <w:ins w:id="130" w:author="Runsen - Samsung" w:date="2023-05-15T18:59:00Z"/>
          <w:rFonts w:ascii="Arial" w:hAnsi="Arial"/>
          <w:color w:val="FF0000"/>
          <w:sz w:val="24"/>
          <w:szCs w:val="18"/>
          <w:u w:val="single"/>
          <w:lang w:eastAsia="zh-CN"/>
        </w:rPr>
      </w:pPr>
      <w:ins w:id="131" w:author="Runsen - Samsung" w:date="2023-05-15T18:59:00Z">
        <w:r w:rsidRPr="008A17B3">
          <w:rPr>
            <w:rFonts w:ascii="Arial" w:hAnsi="Arial" w:hint="eastAsia"/>
            <w:color w:val="FF0000"/>
            <w:sz w:val="24"/>
            <w:szCs w:val="18"/>
            <w:u w:val="single"/>
            <w:lang w:eastAsia="zh-CN"/>
          </w:rPr>
          <w:t>1</w:t>
        </w:r>
        <w:r w:rsidRPr="008A17B3">
          <w:rPr>
            <w:rFonts w:ascii="Arial" w:hAnsi="Arial"/>
            <w:color w:val="FF0000"/>
            <w:sz w:val="24"/>
            <w:szCs w:val="18"/>
            <w:u w:val="single"/>
            <w:lang w:eastAsia="zh-CN"/>
          </w:rPr>
          <w:t>1.</w:t>
        </w:r>
        <w:r>
          <w:rPr>
            <w:rFonts w:ascii="Arial" w:hAnsi="Arial"/>
            <w:color w:val="FF0000"/>
            <w:sz w:val="24"/>
            <w:szCs w:val="18"/>
            <w:u w:val="single"/>
            <w:lang w:eastAsia="zh-CN"/>
          </w:rPr>
          <w:t>3</w:t>
        </w:r>
        <w:r w:rsidRPr="008A17B3">
          <w:rPr>
            <w:rFonts w:ascii="Arial" w:hAnsi="Arial"/>
            <w:color w:val="FF0000"/>
            <w:sz w:val="24"/>
            <w:szCs w:val="18"/>
            <w:u w:val="single"/>
            <w:lang w:eastAsia="zh-CN"/>
          </w:rPr>
          <w:t>.</w:t>
        </w:r>
        <w:r>
          <w:rPr>
            <w:rFonts w:ascii="Arial" w:hAnsi="Arial"/>
            <w:color w:val="FF0000"/>
            <w:sz w:val="24"/>
            <w:szCs w:val="18"/>
            <w:u w:val="single"/>
            <w:lang w:eastAsia="zh-CN"/>
          </w:rPr>
          <w:t>1</w:t>
        </w:r>
        <w:r w:rsidRPr="008A17B3">
          <w:rPr>
            <w:rFonts w:ascii="Arial" w:hAnsi="Arial"/>
            <w:color w:val="FF0000"/>
            <w:sz w:val="24"/>
            <w:szCs w:val="18"/>
            <w:u w:val="single"/>
            <w:lang w:eastAsia="zh-CN"/>
          </w:rPr>
          <w:t>.</w:t>
        </w:r>
        <w:r>
          <w:rPr>
            <w:rFonts w:ascii="Arial" w:hAnsi="Arial"/>
            <w:color w:val="FF0000"/>
            <w:sz w:val="24"/>
            <w:szCs w:val="18"/>
            <w:u w:val="single"/>
            <w:lang w:eastAsia="zh-CN"/>
          </w:rPr>
          <w:t>2</w:t>
        </w:r>
      </w:ins>
      <w:ins w:id="132" w:author="Runsen - Samsung" w:date="2023-05-15T19:01:00Z">
        <w:r>
          <w:rPr>
            <w:rFonts w:ascii="Arial" w:hAnsi="Arial"/>
            <w:color w:val="FF0000"/>
            <w:sz w:val="24"/>
            <w:szCs w:val="18"/>
            <w:u w:val="single"/>
            <w:lang w:eastAsia="zh-CN"/>
          </w:rPr>
          <w:tab/>
        </w:r>
      </w:ins>
      <w:ins w:id="133" w:author="Runsen - Samsung" w:date="2023-05-15T18:59:00Z">
        <w:r>
          <w:rPr>
            <w:rFonts w:ascii="Arial" w:hAnsi="Arial"/>
            <w:color w:val="FF0000"/>
            <w:sz w:val="24"/>
            <w:szCs w:val="18"/>
            <w:u w:val="single"/>
            <w:lang w:eastAsia="zh-CN"/>
          </w:rPr>
          <w:t>FR2</w:t>
        </w:r>
      </w:ins>
    </w:p>
    <w:p w14:paraId="51A117E4" w14:textId="77777777" w:rsidR="004F52C1" w:rsidRDefault="004F52C1" w:rsidP="004F52C1">
      <w:pPr>
        <w:overflowPunct w:val="0"/>
        <w:autoSpaceDE w:val="0"/>
        <w:autoSpaceDN w:val="0"/>
        <w:adjustRightInd w:val="0"/>
        <w:textAlignment w:val="baseline"/>
        <w:rPr>
          <w:ins w:id="134" w:author="Runsen - Samsung" w:date="2023-05-15T18:59:00Z"/>
          <w:i/>
          <w:color w:val="FF0000"/>
          <w:u w:val="single"/>
          <w:lang w:eastAsia="zh-CN"/>
        </w:rPr>
      </w:pPr>
      <w:ins w:id="135" w:author="Runsen - Samsung" w:date="2023-05-15T18:59:00Z">
        <w:r>
          <w:rPr>
            <w:rFonts w:hint="eastAsia"/>
            <w:i/>
            <w:color w:val="FF0000"/>
            <w:u w:val="single"/>
            <w:lang w:eastAsia="zh-CN"/>
          </w:rPr>
          <w:t>E</w:t>
        </w:r>
        <w:r>
          <w:rPr>
            <w:i/>
            <w:color w:val="FF0000"/>
            <w:u w:val="single"/>
            <w:lang w:eastAsia="zh-CN"/>
          </w:rPr>
          <w:t>ditor’s note: This section provides the summary of the adjacent channel co-ex study results collected in FR2.</w:t>
        </w:r>
      </w:ins>
    </w:p>
    <w:p w14:paraId="2C1E55EE" w14:textId="77777777" w:rsidR="004F52C1" w:rsidRPr="008A17B3" w:rsidRDefault="004F52C1" w:rsidP="004F52C1">
      <w:pPr>
        <w:keepNext/>
        <w:keepLines/>
        <w:overflowPunct w:val="0"/>
        <w:autoSpaceDE w:val="0"/>
        <w:autoSpaceDN w:val="0"/>
        <w:adjustRightInd w:val="0"/>
        <w:spacing w:before="120"/>
        <w:textAlignment w:val="baseline"/>
        <w:outlineLvl w:val="2"/>
        <w:rPr>
          <w:ins w:id="136" w:author="Runsen - Samsung" w:date="2023-05-15T19:01:00Z"/>
          <w:rFonts w:ascii="Arial" w:hAnsi="Arial"/>
          <w:color w:val="FF0000"/>
          <w:szCs w:val="14"/>
          <w:u w:val="single"/>
          <w:lang w:eastAsia="zh-CN"/>
        </w:rPr>
      </w:pPr>
      <w:ins w:id="137" w:author="Runsen - Samsung" w:date="2023-05-15T19:01:00Z">
        <w:r w:rsidRPr="008A17B3">
          <w:rPr>
            <w:rFonts w:ascii="Arial" w:hAnsi="Arial" w:hint="eastAsia"/>
            <w:color w:val="FF0000"/>
            <w:szCs w:val="14"/>
            <w:u w:val="single"/>
            <w:lang w:eastAsia="zh-CN"/>
          </w:rPr>
          <w:t>1</w:t>
        </w:r>
        <w:r w:rsidRPr="008A17B3">
          <w:rPr>
            <w:rFonts w:ascii="Arial" w:hAnsi="Arial"/>
            <w:color w:val="FF0000"/>
            <w:szCs w:val="14"/>
            <w:u w:val="single"/>
            <w:lang w:eastAsia="zh-CN"/>
          </w:rPr>
          <w:t>1.3.1.</w:t>
        </w:r>
        <w:r>
          <w:rPr>
            <w:rFonts w:ascii="Arial" w:hAnsi="Arial"/>
            <w:color w:val="FF0000"/>
            <w:szCs w:val="14"/>
            <w:u w:val="single"/>
            <w:lang w:eastAsia="zh-CN"/>
          </w:rPr>
          <w:t>2</w:t>
        </w:r>
        <w:r w:rsidRPr="00FB0BB6">
          <w:rPr>
            <w:rFonts w:ascii="Arial" w:hAnsi="Arial"/>
            <w:color w:val="FF0000"/>
            <w:szCs w:val="14"/>
            <w:u w:val="single"/>
            <w:lang w:eastAsia="zh-CN"/>
          </w:rPr>
          <w:t>.1</w:t>
        </w:r>
        <w:r>
          <w:rPr>
            <w:rFonts w:ascii="Arial" w:hAnsi="Arial"/>
            <w:color w:val="FF0000"/>
            <w:szCs w:val="14"/>
            <w:u w:val="single"/>
            <w:lang w:eastAsia="zh-CN"/>
          </w:rPr>
          <w:tab/>
        </w:r>
        <w:r w:rsidRPr="008A17B3">
          <w:rPr>
            <w:rFonts w:ascii="Arial" w:hAnsi="Arial"/>
            <w:color w:val="FF0000"/>
            <w:szCs w:val="14"/>
            <w:u w:val="single"/>
            <w:lang w:eastAsia="zh-CN"/>
          </w:rPr>
          <w:t>Urban Macro to Urban Macro</w:t>
        </w:r>
      </w:ins>
    </w:p>
    <w:p w14:paraId="22D3459B" w14:textId="6E607E6D" w:rsidR="004F52C1" w:rsidRDefault="004F52C1" w:rsidP="004F52C1">
      <w:pPr>
        <w:overflowPunct w:val="0"/>
        <w:autoSpaceDE w:val="0"/>
        <w:autoSpaceDN w:val="0"/>
        <w:adjustRightInd w:val="0"/>
        <w:textAlignment w:val="baseline"/>
        <w:rPr>
          <w:i/>
          <w:color w:val="FF0000"/>
          <w:u w:val="single"/>
          <w:lang w:eastAsia="zh-CN"/>
        </w:rPr>
      </w:pPr>
      <w:ins w:id="138" w:author="Runsen - Samsung" w:date="2023-05-15T19:01:00Z">
        <w:r>
          <w:rPr>
            <w:rFonts w:hint="eastAsia"/>
            <w:i/>
            <w:color w:val="FF0000"/>
            <w:u w:val="single"/>
            <w:lang w:eastAsia="zh-CN"/>
          </w:rPr>
          <w:t>E</w:t>
        </w:r>
        <w:r>
          <w:rPr>
            <w:i/>
            <w:color w:val="FF0000"/>
            <w:u w:val="single"/>
            <w:lang w:eastAsia="zh-CN"/>
          </w:rPr>
          <w:t>ditor’s note: This section provides the summary of the adjacent channel co-ex study results for Urban macro to Urban macro in FR2.</w:t>
        </w:r>
      </w:ins>
    </w:p>
    <w:p w14:paraId="582B400C" w14:textId="5421CCAB" w:rsidR="004F52C1" w:rsidRPr="004F52C1" w:rsidRDefault="004F52C1" w:rsidP="004F52C1">
      <w:pPr>
        <w:overflowPunct w:val="0"/>
        <w:autoSpaceDE w:val="0"/>
        <w:autoSpaceDN w:val="0"/>
        <w:adjustRightInd w:val="0"/>
        <w:textAlignment w:val="baseline"/>
        <w:rPr>
          <w:color w:val="FF0000"/>
          <w:u w:val="single"/>
          <w:lang w:eastAsia="zh-CN"/>
        </w:rPr>
      </w:pPr>
      <w:r>
        <w:rPr>
          <w:rFonts w:hint="eastAsia"/>
          <w:color w:val="FF0000"/>
          <w:u w:val="single"/>
          <w:lang w:eastAsia="zh-CN"/>
        </w:rPr>
        <w:t>[</w:t>
      </w:r>
      <w:r>
        <w:rPr>
          <w:color w:val="FF0000"/>
          <w:u w:val="single"/>
          <w:lang w:eastAsia="zh-CN"/>
        </w:rPr>
        <w:t>Editor’s Note: Below is the tentative agreement in #107]</w:t>
      </w:r>
    </w:p>
    <w:p w14:paraId="3377900E" w14:textId="50A15448" w:rsidR="004F52C1" w:rsidRDefault="004F52C1" w:rsidP="004F52C1">
      <w:pPr>
        <w:overflowPunct w:val="0"/>
        <w:autoSpaceDE w:val="0"/>
        <w:autoSpaceDN w:val="0"/>
        <w:adjustRightInd w:val="0"/>
        <w:textAlignment w:val="baseline"/>
        <w:rPr>
          <w:color w:val="FF0000"/>
          <w:u w:val="single"/>
          <w:lang w:eastAsia="zh-CN"/>
        </w:rPr>
      </w:pPr>
      <w:r>
        <w:rPr>
          <w:color w:val="FF0000"/>
          <w:u w:val="single"/>
          <w:lang w:eastAsia="zh-CN"/>
        </w:rPr>
        <w:t>For FR2 Urban Macro interfering FR2 Urban Macro scenario and case 1 (aggressor SBFD, victim NR TDD DL):</w:t>
      </w:r>
    </w:p>
    <w:p w14:paraId="0CDE3810" w14:textId="1606D8F9" w:rsidR="004F52C1" w:rsidRPr="004F52C1" w:rsidRDefault="004F52C1" w:rsidP="004F52C1">
      <w:pPr>
        <w:overflowPunct w:val="0"/>
        <w:autoSpaceDE w:val="0"/>
        <w:autoSpaceDN w:val="0"/>
        <w:adjustRightInd w:val="0"/>
        <w:textAlignment w:val="baseline"/>
        <w:rPr>
          <w:ins w:id="139" w:author="Runsen - Samsung" w:date="2023-05-15T18:59:00Z"/>
          <w:color w:val="FF0000"/>
          <w:u w:val="single"/>
          <w:lang w:eastAsia="zh-CN"/>
        </w:rPr>
      </w:pPr>
      <w:r>
        <w:rPr>
          <w:color w:val="FF0000"/>
          <w:u w:val="single"/>
          <w:lang w:eastAsia="zh-CN"/>
        </w:rPr>
        <w:t>- All simulation results with 100% grid shift based on baseline assumptions show SINR and throughput degradation are acceptable.</w:t>
      </w:r>
    </w:p>
    <w:p w14:paraId="382C6243" w14:textId="0819F6CC" w:rsidR="00494BC3" w:rsidRPr="00642174" w:rsidRDefault="00494BC3" w:rsidP="00494BC3">
      <w:pPr>
        <w:keepNext/>
        <w:keepLines/>
        <w:overflowPunct w:val="0"/>
        <w:autoSpaceDE w:val="0"/>
        <w:autoSpaceDN w:val="0"/>
        <w:adjustRightInd w:val="0"/>
        <w:spacing w:before="120"/>
        <w:textAlignment w:val="baseline"/>
        <w:outlineLvl w:val="2"/>
        <w:rPr>
          <w:ins w:id="140" w:author="Runsen - Samsung" w:date="2023-08-11T15:09:00Z"/>
          <w:rFonts w:ascii="Arial" w:hAnsi="Arial"/>
          <w:color w:val="FF0000"/>
          <w:szCs w:val="14"/>
          <w:u w:val="single"/>
          <w:lang w:eastAsia="zh-CN"/>
        </w:rPr>
      </w:pPr>
      <w:ins w:id="141" w:author="Runsen - Samsung" w:date="2023-08-11T15:09:00Z">
        <w:r w:rsidRPr="00642174">
          <w:rPr>
            <w:rFonts w:ascii="Arial" w:hAnsi="Arial"/>
            <w:color w:val="FF0000"/>
            <w:szCs w:val="14"/>
            <w:u w:val="single"/>
            <w:lang w:eastAsia="zh-CN"/>
          </w:rPr>
          <w:t>11.3.1.</w:t>
        </w:r>
      </w:ins>
      <w:ins w:id="142" w:author="Runsen - Samsung" w:date="2023-08-11T15:10:00Z">
        <w:r>
          <w:rPr>
            <w:rFonts w:ascii="Arial" w:hAnsi="Arial"/>
            <w:color w:val="FF0000"/>
            <w:szCs w:val="14"/>
            <w:u w:val="single"/>
            <w:lang w:eastAsia="zh-CN"/>
          </w:rPr>
          <w:t>2</w:t>
        </w:r>
      </w:ins>
      <w:ins w:id="143" w:author="Runsen - Samsung" w:date="2023-08-11T15:09:00Z">
        <w:r w:rsidRPr="00FB0BB6">
          <w:rPr>
            <w:rFonts w:ascii="Arial" w:hAnsi="Arial"/>
            <w:color w:val="FF0000"/>
            <w:szCs w:val="14"/>
            <w:u w:val="single"/>
            <w:lang w:eastAsia="zh-CN"/>
          </w:rPr>
          <w:t>.</w:t>
        </w:r>
        <w:r>
          <w:rPr>
            <w:rFonts w:ascii="Arial" w:hAnsi="Arial"/>
            <w:color w:val="FF0000"/>
            <w:szCs w:val="14"/>
            <w:u w:val="single"/>
            <w:lang w:eastAsia="zh-CN"/>
          </w:rPr>
          <w:t>2</w:t>
        </w:r>
        <w:r>
          <w:rPr>
            <w:rFonts w:ascii="Arial" w:hAnsi="Arial"/>
            <w:color w:val="FF0000"/>
            <w:szCs w:val="14"/>
            <w:u w:val="single"/>
            <w:lang w:eastAsia="zh-CN"/>
          </w:rPr>
          <w:tab/>
          <w:t>TBA</w:t>
        </w:r>
      </w:ins>
    </w:p>
    <w:p w14:paraId="19C26C80" w14:textId="77777777" w:rsidR="00494BC3" w:rsidRPr="00075DE3" w:rsidRDefault="00494BC3" w:rsidP="00494BC3">
      <w:pPr>
        <w:overflowPunct w:val="0"/>
        <w:autoSpaceDE w:val="0"/>
        <w:autoSpaceDN w:val="0"/>
        <w:adjustRightInd w:val="0"/>
        <w:textAlignment w:val="baseline"/>
        <w:rPr>
          <w:ins w:id="144" w:author="Runsen - Samsung" w:date="2023-08-11T15:09:00Z"/>
          <w:i/>
          <w:color w:val="FF0000"/>
          <w:u w:val="single"/>
          <w:lang w:eastAsia="zh-CN"/>
        </w:rPr>
      </w:pPr>
      <w:ins w:id="145" w:author="Runsen - Samsung" w:date="2023-08-11T15:09:00Z">
        <w:r>
          <w:rPr>
            <w:rFonts w:hint="eastAsia"/>
            <w:i/>
            <w:color w:val="FF0000"/>
            <w:u w:val="single"/>
            <w:lang w:eastAsia="zh-CN"/>
          </w:rPr>
          <w:t>E</w:t>
        </w:r>
        <w:r>
          <w:rPr>
            <w:i/>
            <w:color w:val="FF0000"/>
            <w:u w:val="single"/>
            <w:lang w:eastAsia="zh-CN"/>
          </w:rPr>
          <w:t>ditor’s note: TBA.</w:t>
        </w:r>
      </w:ins>
    </w:p>
    <w:p w14:paraId="06DEFC09" w14:textId="77777777" w:rsidR="004F52C1" w:rsidRPr="004F52C1" w:rsidRDefault="004F52C1" w:rsidP="004F52C1">
      <w:pPr>
        <w:overflowPunct w:val="0"/>
        <w:autoSpaceDE w:val="0"/>
        <w:autoSpaceDN w:val="0"/>
        <w:adjustRightInd w:val="0"/>
        <w:textAlignment w:val="baseline"/>
        <w:rPr>
          <w:ins w:id="146" w:author="Runsen - Samsung" w:date="2023-05-15T19:01:00Z"/>
          <w:color w:val="FF0000"/>
          <w:u w:val="single"/>
          <w:lang w:eastAsia="zh-CN"/>
        </w:rPr>
      </w:pPr>
    </w:p>
    <w:p w14:paraId="1E22235A" w14:textId="77777777" w:rsidR="004F52C1" w:rsidRDefault="004F52C1" w:rsidP="004F52C1">
      <w:pPr>
        <w:keepNext/>
        <w:keepLines/>
        <w:overflowPunct w:val="0"/>
        <w:autoSpaceDE w:val="0"/>
        <w:autoSpaceDN w:val="0"/>
        <w:adjustRightInd w:val="0"/>
        <w:spacing w:before="120"/>
        <w:textAlignment w:val="baseline"/>
        <w:outlineLvl w:val="2"/>
        <w:rPr>
          <w:ins w:id="147" w:author="Runsen - Samsung" w:date="2023-05-15T18:55:00Z"/>
          <w:rFonts w:ascii="Arial" w:hAnsi="Arial"/>
          <w:sz w:val="28"/>
          <w:lang w:eastAsia="zh-CN"/>
        </w:rPr>
      </w:pPr>
      <w:ins w:id="148" w:author="Runsen - Samsung" w:date="2023-05-15T18:55:00Z">
        <w:r w:rsidRPr="008A17B3">
          <w:rPr>
            <w:rFonts w:ascii="Arial" w:hAnsi="Arial" w:hint="eastAsia"/>
            <w:sz w:val="28"/>
            <w:lang w:eastAsia="zh-CN"/>
          </w:rPr>
          <w:lastRenderedPageBreak/>
          <w:t>1</w:t>
        </w:r>
        <w:r w:rsidRPr="008A17B3">
          <w:rPr>
            <w:rFonts w:ascii="Arial" w:hAnsi="Arial"/>
            <w:sz w:val="28"/>
            <w:lang w:eastAsia="zh-CN"/>
          </w:rPr>
          <w:t>1.</w:t>
        </w:r>
        <w:r>
          <w:rPr>
            <w:rFonts w:ascii="Arial" w:hAnsi="Arial"/>
            <w:sz w:val="28"/>
            <w:lang w:eastAsia="zh-CN"/>
          </w:rPr>
          <w:t>3</w:t>
        </w:r>
        <w:r w:rsidRPr="008A17B3">
          <w:rPr>
            <w:rFonts w:ascii="Arial" w:hAnsi="Arial"/>
            <w:sz w:val="28"/>
            <w:lang w:eastAsia="zh-CN"/>
          </w:rPr>
          <w:t>.</w:t>
        </w:r>
        <w:r>
          <w:rPr>
            <w:rFonts w:ascii="Arial" w:hAnsi="Arial"/>
            <w:sz w:val="28"/>
            <w:lang w:eastAsia="zh-CN"/>
          </w:rPr>
          <w:t>2</w:t>
        </w:r>
        <w:r w:rsidRPr="008A17B3">
          <w:rPr>
            <w:rFonts w:ascii="Arial" w:hAnsi="Arial"/>
            <w:sz w:val="28"/>
            <w:lang w:eastAsia="zh-CN"/>
          </w:rPr>
          <w:t xml:space="preserve"> </w:t>
        </w:r>
        <w:r>
          <w:rPr>
            <w:rFonts w:ascii="Arial" w:hAnsi="Arial"/>
            <w:sz w:val="28"/>
            <w:lang w:eastAsia="zh-CN"/>
          </w:rPr>
          <w:t>Recommendations</w:t>
        </w:r>
      </w:ins>
    </w:p>
    <w:p w14:paraId="1EB2F795" w14:textId="77777777" w:rsidR="004F52C1" w:rsidRDefault="004F52C1" w:rsidP="004F52C1">
      <w:pPr>
        <w:overflowPunct w:val="0"/>
        <w:autoSpaceDE w:val="0"/>
        <w:autoSpaceDN w:val="0"/>
        <w:adjustRightInd w:val="0"/>
        <w:textAlignment w:val="baseline"/>
        <w:rPr>
          <w:ins w:id="149" w:author="Runsen - Samsung" w:date="2023-05-15T19:02:00Z"/>
          <w:i/>
          <w:color w:val="FF0000"/>
          <w:u w:val="single"/>
          <w:lang w:eastAsia="zh-CN"/>
        </w:rPr>
      </w:pPr>
      <w:ins w:id="150" w:author="Runsen - Samsung" w:date="2023-05-15T19:02:00Z">
        <w:r>
          <w:rPr>
            <w:rFonts w:hint="eastAsia"/>
            <w:i/>
            <w:color w:val="FF0000"/>
            <w:u w:val="single"/>
            <w:lang w:eastAsia="zh-CN"/>
          </w:rPr>
          <w:t>E</w:t>
        </w:r>
        <w:r>
          <w:rPr>
            <w:i/>
            <w:color w:val="FF0000"/>
            <w:u w:val="single"/>
            <w:lang w:eastAsia="zh-CN"/>
          </w:rPr>
          <w:t xml:space="preserve">ditor’s note: This section captures the recommendations for SBFD </w:t>
        </w:r>
      </w:ins>
      <w:ins w:id="151" w:author="Runsen - Samsung" w:date="2023-05-15T19:03:00Z">
        <w:r>
          <w:rPr>
            <w:i/>
            <w:color w:val="FF0000"/>
            <w:u w:val="single"/>
            <w:lang w:eastAsia="zh-CN"/>
          </w:rPr>
          <w:t>operation, which</w:t>
        </w:r>
      </w:ins>
      <w:ins w:id="152" w:author="Runsen - Samsung" w:date="2023-05-15T19:02:00Z">
        <w:r>
          <w:rPr>
            <w:i/>
            <w:color w:val="FF0000"/>
            <w:u w:val="single"/>
            <w:lang w:eastAsia="zh-CN"/>
          </w:rPr>
          <w:t xml:space="preserve"> is based on the summary of adjacent channel co-ex study results.</w:t>
        </w:r>
      </w:ins>
    </w:p>
    <w:p w14:paraId="52D0D855" w14:textId="77777777" w:rsidR="004F52C1" w:rsidRPr="008A17B3" w:rsidRDefault="004F52C1" w:rsidP="004F52C1">
      <w:pPr>
        <w:keepNext/>
        <w:keepLines/>
        <w:overflowPunct w:val="0"/>
        <w:autoSpaceDE w:val="0"/>
        <w:autoSpaceDN w:val="0"/>
        <w:adjustRightInd w:val="0"/>
        <w:spacing w:before="120"/>
        <w:textAlignment w:val="baseline"/>
        <w:outlineLvl w:val="2"/>
        <w:rPr>
          <w:ins w:id="153" w:author="Runsen - Samsung" w:date="2023-05-15T19:02:00Z"/>
          <w:rFonts w:ascii="Arial" w:hAnsi="Arial"/>
          <w:color w:val="FF0000"/>
          <w:sz w:val="24"/>
          <w:szCs w:val="18"/>
          <w:u w:val="single"/>
          <w:lang w:eastAsia="zh-CN"/>
        </w:rPr>
      </w:pPr>
      <w:ins w:id="154" w:author="Runsen - Samsung" w:date="2023-05-15T19:02:00Z">
        <w:r w:rsidRPr="008A17B3">
          <w:rPr>
            <w:rFonts w:ascii="Arial" w:hAnsi="Arial" w:hint="eastAsia"/>
            <w:color w:val="FF0000"/>
            <w:sz w:val="24"/>
            <w:szCs w:val="18"/>
            <w:u w:val="single"/>
            <w:lang w:eastAsia="zh-CN"/>
          </w:rPr>
          <w:t>1</w:t>
        </w:r>
        <w:r w:rsidRPr="008A17B3">
          <w:rPr>
            <w:rFonts w:ascii="Arial" w:hAnsi="Arial"/>
            <w:color w:val="FF0000"/>
            <w:sz w:val="24"/>
            <w:szCs w:val="18"/>
            <w:u w:val="single"/>
            <w:lang w:eastAsia="zh-CN"/>
          </w:rPr>
          <w:t>1.</w:t>
        </w:r>
        <w:r>
          <w:rPr>
            <w:rFonts w:ascii="Arial" w:hAnsi="Arial"/>
            <w:color w:val="FF0000"/>
            <w:sz w:val="24"/>
            <w:szCs w:val="18"/>
            <w:u w:val="single"/>
            <w:lang w:eastAsia="zh-CN"/>
          </w:rPr>
          <w:t>3</w:t>
        </w:r>
        <w:r w:rsidRPr="008A17B3">
          <w:rPr>
            <w:rFonts w:ascii="Arial" w:hAnsi="Arial"/>
            <w:color w:val="FF0000"/>
            <w:sz w:val="24"/>
            <w:szCs w:val="18"/>
            <w:u w:val="single"/>
            <w:lang w:eastAsia="zh-CN"/>
          </w:rPr>
          <w:t>.</w:t>
        </w:r>
        <w:r>
          <w:rPr>
            <w:rFonts w:ascii="Arial" w:hAnsi="Arial"/>
            <w:color w:val="FF0000"/>
            <w:sz w:val="24"/>
            <w:szCs w:val="18"/>
            <w:u w:val="single"/>
            <w:lang w:eastAsia="zh-CN"/>
          </w:rPr>
          <w:t>2</w:t>
        </w:r>
        <w:r w:rsidRPr="008A17B3">
          <w:rPr>
            <w:rFonts w:ascii="Arial" w:hAnsi="Arial"/>
            <w:color w:val="FF0000"/>
            <w:sz w:val="24"/>
            <w:szCs w:val="18"/>
            <w:u w:val="single"/>
            <w:lang w:eastAsia="zh-CN"/>
          </w:rPr>
          <w:t>.1</w:t>
        </w:r>
        <w:r>
          <w:rPr>
            <w:rFonts w:ascii="Arial" w:hAnsi="Arial"/>
            <w:color w:val="FF0000"/>
            <w:sz w:val="24"/>
            <w:szCs w:val="18"/>
            <w:u w:val="single"/>
            <w:lang w:eastAsia="zh-CN"/>
          </w:rPr>
          <w:tab/>
          <w:t>FR1</w:t>
        </w:r>
      </w:ins>
    </w:p>
    <w:p w14:paraId="3108207A" w14:textId="77777777" w:rsidR="004F52C1" w:rsidRDefault="004F52C1" w:rsidP="004F52C1">
      <w:pPr>
        <w:overflowPunct w:val="0"/>
        <w:autoSpaceDE w:val="0"/>
        <w:autoSpaceDN w:val="0"/>
        <w:adjustRightInd w:val="0"/>
        <w:textAlignment w:val="baseline"/>
        <w:rPr>
          <w:ins w:id="155" w:author="Runsen - Samsung" w:date="2023-05-15T19:02:00Z"/>
          <w:i/>
          <w:color w:val="FF0000"/>
          <w:u w:val="single"/>
          <w:lang w:eastAsia="zh-CN"/>
        </w:rPr>
      </w:pPr>
      <w:ins w:id="156" w:author="Runsen - Samsung" w:date="2023-05-15T19:02:00Z">
        <w:r>
          <w:rPr>
            <w:rFonts w:hint="eastAsia"/>
            <w:i/>
            <w:color w:val="FF0000"/>
            <w:u w:val="single"/>
            <w:lang w:eastAsia="zh-CN"/>
          </w:rPr>
          <w:t>E</w:t>
        </w:r>
        <w:r>
          <w:rPr>
            <w:i/>
            <w:color w:val="FF0000"/>
            <w:u w:val="single"/>
            <w:lang w:eastAsia="zh-CN"/>
          </w:rPr>
          <w:t>ditor’s note: This section provides the recom</w:t>
        </w:r>
      </w:ins>
      <w:ins w:id="157" w:author="Runsen - Samsung" w:date="2023-05-15T19:03:00Z">
        <w:r>
          <w:rPr>
            <w:i/>
            <w:color w:val="FF0000"/>
            <w:u w:val="single"/>
            <w:lang w:eastAsia="zh-CN"/>
          </w:rPr>
          <w:t xml:space="preserve">mendations for SBFD operation </w:t>
        </w:r>
      </w:ins>
      <w:ins w:id="158" w:author="Runsen - Samsung" w:date="2023-05-15T19:02:00Z">
        <w:r>
          <w:rPr>
            <w:i/>
            <w:color w:val="FF0000"/>
            <w:u w:val="single"/>
            <w:lang w:eastAsia="zh-CN"/>
          </w:rPr>
          <w:t>in FR1</w:t>
        </w:r>
      </w:ins>
      <w:ins w:id="159" w:author="Runsen - Samsung" w:date="2023-05-15T19:03:00Z">
        <w:r>
          <w:rPr>
            <w:i/>
            <w:color w:val="FF0000"/>
            <w:u w:val="single"/>
            <w:lang w:eastAsia="zh-CN"/>
          </w:rPr>
          <w:t>, which is based on the corresponding summary of adjacent channel co-ex study results.</w:t>
        </w:r>
      </w:ins>
    </w:p>
    <w:p w14:paraId="1FD2BBDE" w14:textId="77777777" w:rsidR="004F52C1" w:rsidRPr="008A17B3" w:rsidRDefault="004F52C1" w:rsidP="004F52C1">
      <w:pPr>
        <w:keepNext/>
        <w:keepLines/>
        <w:overflowPunct w:val="0"/>
        <w:autoSpaceDE w:val="0"/>
        <w:autoSpaceDN w:val="0"/>
        <w:adjustRightInd w:val="0"/>
        <w:spacing w:before="120"/>
        <w:textAlignment w:val="baseline"/>
        <w:outlineLvl w:val="2"/>
        <w:rPr>
          <w:ins w:id="160" w:author="Runsen - Samsung" w:date="2023-05-15T19:02:00Z"/>
          <w:rFonts w:ascii="Arial" w:hAnsi="Arial"/>
          <w:color w:val="FF0000"/>
          <w:sz w:val="24"/>
          <w:szCs w:val="18"/>
          <w:u w:val="single"/>
          <w:lang w:eastAsia="zh-CN"/>
        </w:rPr>
      </w:pPr>
      <w:ins w:id="161" w:author="Runsen - Samsung" w:date="2023-05-15T19:02:00Z">
        <w:r w:rsidRPr="008A17B3">
          <w:rPr>
            <w:rFonts w:ascii="Arial" w:hAnsi="Arial" w:hint="eastAsia"/>
            <w:color w:val="FF0000"/>
            <w:sz w:val="24"/>
            <w:szCs w:val="18"/>
            <w:u w:val="single"/>
            <w:lang w:eastAsia="zh-CN"/>
          </w:rPr>
          <w:t>1</w:t>
        </w:r>
        <w:r w:rsidRPr="008A17B3">
          <w:rPr>
            <w:rFonts w:ascii="Arial" w:hAnsi="Arial"/>
            <w:color w:val="FF0000"/>
            <w:sz w:val="24"/>
            <w:szCs w:val="18"/>
            <w:u w:val="single"/>
            <w:lang w:eastAsia="zh-CN"/>
          </w:rPr>
          <w:t>1.</w:t>
        </w:r>
        <w:r>
          <w:rPr>
            <w:rFonts w:ascii="Arial" w:hAnsi="Arial"/>
            <w:color w:val="FF0000"/>
            <w:sz w:val="24"/>
            <w:szCs w:val="18"/>
            <w:u w:val="single"/>
            <w:lang w:eastAsia="zh-CN"/>
          </w:rPr>
          <w:t>3</w:t>
        </w:r>
        <w:r w:rsidRPr="008A17B3">
          <w:rPr>
            <w:rFonts w:ascii="Arial" w:hAnsi="Arial"/>
            <w:color w:val="FF0000"/>
            <w:sz w:val="24"/>
            <w:szCs w:val="18"/>
            <w:u w:val="single"/>
            <w:lang w:eastAsia="zh-CN"/>
          </w:rPr>
          <w:t>.</w:t>
        </w:r>
        <w:r>
          <w:rPr>
            <w:rFonts w:ascii="Arial" w:hAnsi="Arial"/>
            <w:color w:val="FF0000"/>
            <w:sz w:val="24"/>
            <w:szCs w:val="18"/>
            <w:u w:val="single"/>
            <w:lang w:eastAsia="zh-CN"/>
          </w:rPr>
          <w:t>2</w:t>
        </w:r>
        <w:r w:rsidRPr="008A17B3">
          <w:rPr>
            <w:rFonts w:ascii="Arial" w:hAnsi="Arial"/>
            <w:color w:val="FF0000"/>
            <w:sz w:val="24"/>
            <w:szCs w:val="18"/>
            <w:u w:val="single"/>
            <w:lang w:eastAsia="zh-CN"/>
          </w:rPr>
          <w:t>.</w:t>
        </w:r>
        <w:r>
          <w:rPr>
            <w:rFonts w:ascii="Arial" w:hAnsi="Arial"/>
            <w:color w:val="FF0000"/>
            <w:sz w:val="24"/>
            <w:szCs w:val="18"/>
            <w:u w:val="single"/>
            <w:lang w:eastAsia="zh-CN"/>
          </w:rPr>
          <w:t>2</w:t>
        </w:r>
        <w:r>
          <w:rPr>
            <w:rFonts w:ascii="Arial" w:hAnsi="Arial"/>
            <w:color w:val="FF0000"/>
            <w:sz w:val="24"/>
            <w:szCs w:val="18"/>
            <w:u w:val="single"/>
            <w:lang w:eastAsia="zh-CN"/>
          </w:rPr>
          <w:tab/>
          <w:t>FR2</w:t>
        </w:r>
      </w:ins>
    </w:p>
    <w:p w14:paraId="727DFB6D" w14:textId="77777777" w:rsidR="004F52C1" w:rsidRPr="00BF28F1" w:rsidDel="00BF28F1" w:rsidRDefault="004F52C1">
      <w:pPr>
        <w:overflowPunct w:val="0"/>
        <w:autoSpaceDE w:val="0"/>
        <w:autoSpaceDN w:val="0"/>
        <w:adjustRightInd w:val="0"/>
        <w:textAlignment w:val="baseline"/>
        <w:rPr>
          <w:del w:id="162" w:author="Runsen - Samsung" w:date="2023-05-15T19:04:00Z"/>
          <w:i/>
          <w:color w:val="FF0000"/>
          <w:u w:val="single"/>
          <w:lang w:eastAsia="zh-CN"/>
          <w:rPrChange w:id="163" w:author="Runsen - Samsung" w:date="2023-05-15T19:04:00Z">
            <w:rPr>
              <w:del w:id="164" w:author="Runsen - Samsung" w:date="2023-05-15T19:04:00Z"/>
              <w:lang w:eastAsia="zh-CN"/>
            </w:rPr>
          </w:rPrChange>
        </w:rPr>
        <w:pPrChange w:id="165" w:author="Runsen - Samsung" w:date="2023-05-15T19:04:00Z">
          <w:pPr>
            <w:jc w:val="both"/>
          </w:pPr>
        </w:pPrChange>
      </w:pPr>
      <w:ins w:id="166" w:author="Runsen - Samsung" w:date="2023-05-15T19:03:00Z">
        <w:r>
          <w:rPr>
            <w:rFonts w:hint="eastAsia"/>
            <w:i/>
            <w:color w:val="FF0000"/>
            <w:u w:val="single"/>
            <w:lang w:eastAsia="zh-CN"/>
          </w:rPr>
          <w:t>E</w:t>
        </w:r>
        <w:r>
          <w:rPr>
            <w:i/>
            <w:color w:val="FF0000"/>
            <w:u w:val="single"/>
            <w:lang w:eastAsia="zh-CN"/>
          </w:rPr>
          <w:t>ditor’s note: This section provides the recommendations for SBFD operation in FR2, which is based on the corresponding summary of adjacent channel co-ex study results.</w:t>
        </w:r>
      </w:ins>
    </w:p>
    <w:p w14:paraId="6623853F" w14:textId="77777777" w:rsidR="004F52C1" w:rsidRPr="005671C3" w:rsidRDefault="004F52C1" w:rsidP="004F52C1">
      <w:pPr>
        <w:pStyle w:val="2"/>
        <w:numPr>
          <w:ilvl w:val="0"/>
          <w:numId w:val="0"/>
        </w:numPr>
        <w:ind w:left="720"/>
        <w:rPr>
          <w:color w:val="FF0000"/>
          <w:lang w:val="en-US"/>
        </w:rPr>
      </w:pPr>
      <w:r w:rsidRPr="00320CAB">
        <w:rPr>
          <w:color w:val="FF0000"/>
          <w:lang w:val="en-US"/>
        </w:rPr>
        <w:t xml:space="preserve">&lt; END OF </w:t>
      </w:r>
      <w:r>
        <w:rPr>
          <w:color w:val="FF0000"/>
          <w:lang w:val="en-US"/>
        </w:rPr>
        <w:t>Text Proposal</w:t>
      </w:r>
      <w:r w:rsidRPr="00320CAB">
        <w:rPr>
          <w:color w:val="FF0000"/>
          <w:lang w:val="en-US"/>
        </w:rPr>
        <w:t>&gt;</w:t>
      </w:r>
    </w:p>
    <w:p w14:paraId="3AC71413" w14:textId="77777777" w:rsidR="0038629F" w:rsidRPr="00261FB4" w:rsidRDefault="0038629F" w:rsidP="00533201">
      <w:pPr>
        <w:pStyle w:val="1"/>
      </w:pPr>
    </w:p>
    <w:sectPr w:rsidR="0038629F"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3ADCF" w14:textId="77777777" w:rsidR="00DB0B5D" w:rsidRDefault="00DB0B5D" w:rsidP="00D31467">
      <w:pPr>
        <w:spacing w:after="0"/>
      </w:pPr>
      <w:r>
        <w:separator/>
      </w:r>
    </w:p>
  </w:endnote>
  <w:endnote w:type="continuationSeparator" w:id="0">
    <w:p w14:paraId="0C38BEB5" w14:textId="77777777" w:rsidR="00DB0B5D" w:rsidRDefault="00DB0B5D"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1E687" w14:textId="77777777" w:rsidR="00DB0B5D" w:rsidRDefault="00DB0B5D" w:rsidP="00D31467">
      <w:pPr>
        <w:spacing w:after="0"/>
      </w:pPr>
      <w:r>
        <w:separator/>
      </w:r>
    </w:p>
  </w:footnote>
  <w:footnote w:type="continuationSeparator" w:id="0">
    <w:p w14:paraId="0E53E5F8" w14:textId="77777777" w:rsidR="00DB0B5D" w:rsidRDefault="00DB0B5D"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700BA"/>
    <w:multiLevelType w:val="hybridMultilevel"/>
    <w:tmpl w:val="E2C4161C"/>
    <w:lvl w:ilvl="0" w:tplc="B56A3C7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B35D0F"/>
    <w:multiLevelType w:val="hybridMultilevel"/>
    <w:tmpl w:val="DFD82568"/>
    <w:lvl w:ilvl="0" w:tplc="0674E05C">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011E3"/>
    <w:multiLevelType w:val="hybridMultilevel"/>
    <w:tmpl w:val="20DE5F84"/>
    <w:lvl w:ilvl="0" w:tplc="536013AC">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561C28C6"/>
    <w:multiLevelType w:val="hybridMultilevel"/>
    <w:tmpl w:val="7EC8268A"/>
    <w:lvl w:ilvl="0" w:tplc="DCE4CB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FB5ED7"/>
    <w:multiLevelType w:val="multilevel"/>
    <w:tmpl w:val="5FFB5ED7"/>
    <w:lvl w:ilvl="0">
      <w:start w:val="46"/>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E3A6793"/>
    <w:multiLevelType w:val="hybridMultilevel"/>
    <w:tmpl w:val="2C0AE2AE"/>
    <w:lvl w:ilvl="0" w:tplc="5950D83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9"/>
  </w:num>
  <w:num w:numId="3">
    <w:abstractNumId w:val="19"/>
  </w:num>
  <w:num w:numId="4">
    <w:abstractNumId w:val="14"/>
  </w:num>
  <w:num w:numId="5">
    <w:abstractNumId w:val="5"/>
  </w:num>
  <w:num w:numId="6">
    <w:abstractNumId w:val="18"/>
  </w:num>
  <w:num w:numId="7">
    <w:abstractNumId w:val="13"/>
  </w:num>
  <w:num w:numId="8">
    <w:abstractNumId w:val="6"/>
  </w:num>
  <w:num w:numId="9">
    <w:abstractNumId w:val="2"/>
  </w:num>
  <w:num w:numId="10">
    <w:abstractNumId w:val="4"/>
  </w:num>
  <w:num w:numId="11">
    <w:abstractNumId w:val="3"/>
  </w:num>
  <w:num w:numId="12">
    <w:abstractNumId w:val="1"/>
  </w:num>
  <w:num w:numId="13">
    <w:abstractNumId w:val="10"/>
  </w:num>
  <w:num w:numId="14">
    <w:abstractNumId w:val="11"/>
  </w:num>
  <w:num w:numId="15">
    <w:abstractNumId w:val="7"/>
  </w:num>
  <w:num w:numId="16">
    <w:abstractNumId w:val="8"/>
  </w:num>
  <w:num w:numId="17">
    <w:abstractNumId w:val="1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2"/>
  </w:num>
  <w:num w:numId="20">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ctiveWritingStyle w:appName="MSWord" w:lang="en-AU"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27685"/>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3F06"/>
    <w:rsid w:val="00065070"/>
    <w:rsid w:val="00065332"/>
    <w:rsid w:val="00065506"/>
    <w:rsid w:val="00065BB4"/>
    <w:rsid w:val="00066162"/>
    <w:rsid w:val="00070F91"/>
    <w:rsid w:val="0007382E"/>
    <w:rsid w:val="00073EC0"/>
    <w:rsid w:val="00075217"/>
    <w:rsid w:val="00075218"/>
    <w:rsid w:val="00075DE3"/>
    <w:rsid w:val="000766E1"/>
    <w:rsid w:val="00077FF6"/>
    <w:rsid w:val="000800C2"/>
    <w:rsid w:val="00080D82"/>
    <w:rsid w:val="000815DD"/>
    <w:rsid w:val="00081692"/>
    <w:rsid w:val="00082C46"/>
    <w:rsid w:val="00085A0E"/>
    <w:rsid w:val="00087548"/>
    <w:rsid w:val="00091C0F"/>
    <w:rsid w:val="00093E7E"/>
    <w:rsid w:val="000964B9"/>
    <w:rsid w:val="000A0D93"/>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ABA"/>
    <w:rsid w:val="000E1DFF"/>
    <w:rsid w:val="000E3096"/>
    <w:rsid w:val="000E4825"/>
    <w:rsid w:val="000E537B"/>
    <w:rsid w:val="000E57D0"/>
    <w:rsid w:val="000E5FBB"/>
    <w:rsid w:val="000E6EE8"/>
    <w:rsid w:val="000E7858"/>
    <w:rsid w:val="000F096D"/>
    <w:rsid w:val="000F09CD"/>
    <w:rsid w:val="000F39CA"/>
    <w:rsid w:val="00107927"/>
    <w:rsid w:val="001103C2"/>
    <w:rsid w:val="00110E26"/>
    <w:rsid w:val="00111321"/>
    <w:rsid w:val="00113C62"/>
    <w:rsid w:val="00114077"/>
    <w:rsid w:val="001147E1"/>
    <w:rsid w:val="00117BD6"/>
    <w:rsid w:val="001206C2"/>
    <w:rsid w:val="00121978"/>
    <w:rsid w:val="001232D0"/>
    <w:rsid w:val="00123422"/>
    <w:rsid w:val="00124B6A"/>
    <w:rsid w:val="00125A52"/>
    <w:rsid w:val="00126374"/>
    <w:rsid w:val="00127A98"/>
    <w:rsid w:val="0013614A"/>
    <w:rsid w:val="00136D4C"/>
    <w:rsid w:val="0014103F"/>
    <w:rsid w:val="00141600"/>
    <w:rsid w:val="00142538"/>
    <w:rsid w:val="00142BB9"/>
    <w:rsid w:val="001434D9"/>
    <w:rsid w:val="00144F96"/>
    <w:rsid w:val="001465DC"/>
    <w:rsid w:val="00151EAC"/>
    <w:rsid w:val="00153528"/>
    <w:rsid w:val="0015392A"/>
    <w:rsid w:val="00154168"/>
    <w:rsid w:val="00154E68"/>
    <w:rsid w:val="00160A31"/>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5873"/>
    <w:rsid w:val="001F65D9"/>
    <w:rsid w:val="001F7DEA"/>
    <w:rsid w:val="00200A62"/>
    <w:rsid w:val="00203740"/>
    <w:rsid w:val="00204E62"/>
    <w:rsid w:val="002107F9"/>
    <w:rsid w:val="002111D6"/>
    <w:rsid w:val="00211471"/>
    <w:rsid w:val="002131E2"/>
    <w:rsid w:val="002138EA"/>
    <w:rsid w:val="00213F84"/>
    <w:rsid w:val="00214FBD"/>
    <w:rsid w:val="002167E2"/>
    <w:rsid w:val="00216D97"/>
    <w:rsid w:val="0022229F"/>
    <w:rsid w:val="00222897"/>
    <w:rsid w:val="00222B0C"/>
    <w:rsid w:val="002230BC"/>
    <w:rsid w:val="002244B5"/>
    <w:rsid w:val="00224B51"/>
    <w:rsid w:val="00227A34"/>
    <w:rsid w:val="00235394"/>
    <w:rsid w:val="00235577"/>
    <w:rsid w:val="002371B2"/>
    <w:rsid w:val="002407DD"/>
    <w:rsid w:val="0024154D"/>
    <w:rsid w:val="00241FE5"/>
    <w:rsid w:val="002435CA"/>
    <w:rsid w:val="0024469F"/>
    <w:rsid w:val="0025043F"/>
    <w:rsid w:val="00250B5B"/>
    <w:rsid w:val="00252DB8"/>
    <w:rsid w:val="002537BC"/>
    <w:rsid w:val="00255577"/>
    <w:rsid w:val="002557B3"/>
    <w:rsid w:val="00255C58"/>
    <w:rsid w:val="0025611F"/>
    <w:rsid w:val="00260EC7"/>
    <w:rsid w:val="00261539"/>
    <w:rsid w:val="0026179F"/>
    <w:rsid w:val="00261FB4"/>
    <w:rsid w:val="00265333"/>
    <w:rsid w:val="002666AE"/>
    <w:rsid w:val="0027232F"/>
    <w:rsid w:val="0027369A"/>
    <w:rsid w:val="00274685"/>
    <w:rsid w:val="00274E1A"/>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266D"/>
    <w:rsid w:val="002C2D03"/>
    <w:rsid w:val="002C4B52"/>
    <w:rsid w:val="002D03E5"/>
    <w:rsid w:val="002D0C6A"/>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C55"/>
    <w:rsid w:val="00307E51"/>
    <w:rsid w:val="00307FF2"/>
    <w:rsid w:val="00311197"/>
    <w:rsid w:val="00311363"/>
    <w:rsid w:val="00312876"/>
    <w:rsid w:val="00313150"/>
    <w:rsid w:val="00315867"/>
    <w:rsid w:val="003160A8"/>
    <w:rsid w:val="00321150"/>
    <w:rsid w:val="003251B4"/>
    <w:rsid w:val="003260D7"/>
    <w:rsid w:val="003305A5"/>
    <w:rsid w:val="00331256"/>
    <w:rsid w:val="00334CC0"/>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6DE0"/>
    <w:rsid w:val="00367724"/>
    <w:rsid w:val="003710BA"/>
    <w:rsid w:val="00375303"/>
    <w:rsid w:val="00375EC0"/>
    <w:rsid w:val="003768C0"/>
    <w:rsid w:val="003770F6"/>
    <w:rsid w:val="003814ED"/>
    <w:rsid w:val="003821F5"/>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0EA"/>
    <w:rsid w:val="003C32DC"/>
    <w:rsid w:val="003C3665"/>
    <w:rsid w:val="003C51E7"/>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3F5C5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150"/>
    <w:rsid w:val="00462D3A"/>
    <w:rsid w:val="00463521"/>
    <w:rsid w:val="00471125"/>
    <w:rsid w:val="0047437A"/>
    <w:rsid w:val="004766AD"/>
    <w:rsid w:val="00477A9B"/>
    <w:rsid w:val="00480E42"/>
    <w:rsid w:val="00484C5D"/>
    <w:rsid w:val="0048543E"/>
    <w:rsid w:val="004868C1"/>
    <w:rsid w:val="0048750F"/>
    <w:rsid w:val="004905C8"/>
    <w:rsid w:val="00490D7A"/>
    <w:rsid w:val="00494BC3"/>
    <w:rsid w:val="004A382D"/>
    <w:rsid w:val="004A495F"/>
    <w:rsid w:val="004A638A"/>
    <w:rsid w:val="004A6F08"/>
    <w:rsid w:val="004A7544"/>
    <w:rsid w:val="004B0399"/>
    <w:rsid w:val="004B6B0F"/>
    <w:rsid w:val="004C0434"/>
    <w:rsid w:val="004C16F1"/>
    <w:rsid w:val="004C232E"/>
    <w:rsid w:val="004C49FF"/>
    <w:rsid w:val="004C52EA"/>
    <w:rsid w:val="004C54E5"/>
    <w:rsid w:val="004C556D"/>
    <w:rsid w:val="004C5D23"/>
    <w:rsid w:val="004C6835"/>
    <w:rsid w:val="004C7806"/>
    <w:rsid w:val="004C7DC8"/>
    <w:rsid w:val="004D119D"/>
    <w:rsid w:val="004D1464"/>
    <w:rsid w:val="004D21B0"/>
    <w:rsid w:val="004D3121"/>
    <w:rsid w:val="004D3B61"/>
    <w:rsid w:val="004D4626"/>
    <w:rsid w:val="004D6322"/>
    <w:rsid w:val="004D737D"/>
    <w:rsid w:val="004E053D"/>
    <w:rsid w:val="004E2659"/>
    <w:rsid w:val="004E26C6"/>
    <w:rsid w:val="004E39EE"/>
    <w:rsid w:val="004E453C"/>
    <w:rsid w:val="004E475C"/>
    <w:rsid w:val="004E56E0"/>
    <w:rsid w:val="004E7329"/>
    <w:rsid w:val="004F05E7"/>
    <w:rsid w:val="004F07BF"/>
    <w:rsid w:val="004F0F05"/>
    <w:rsid w:val="004F18A2"/>
    <w:rsid w:val="004F1E10"/>
    <w:rsid w:val="004F2CB0"/>
    <w:rsid w:val="004F5189"/>
    <w:rsid w:val="004F52C1"/>
    <w:rsid w:val="004F6B3E"/>
    <w:rsid w:val="005017F7"/>
    <w:rsid w:val="00501FA7"/>
    <w:rsid w:val="005034DC"/>
    <w:rsid w:val="00505BFA"/>
    <w:rsid w:val="00506A07"/>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37244"/>
    <w:rsid w:val="00540F1B"/>
    <w:rsid w:val="00541573"/>
    <w:rsid w:val="00541B6C"/>
    <w:rsid w:val="0054348A"/>
    <w:rsid w:val="00546BD6"/>
    <w:rsid w:val="005539EF"/>
    <w:rsid w:val="0055767A"/>
    <w:rsid w:val="00561685"/>
    <w:rsid w:val="005616A6"/>
    <w:rsid w:val="0056332E"/>
    <w:rsid w:val="00566D6F"/>
    <w:rsid w:val="00570AC4"/>
    <w:rsid w:val="00571777"/>
    <w:rsid w:val="00573E35"/>
    <w:rsid w:val="00576A8F"/>
    <w:rsid w:val="00580E7C"/>
    <w:rsid w:val="00580FF5"/>
    <w:rsid w:val="00581190"/>
    <w:rsid w:val="00582A0E"/>
    <w:rsid w:val="00582A1D"/>
    <w:rsid w:val="0058519C"/>
    <w:rsid w:val="00590372"/>
    <w:rsid w:val="0059149A"/>
    <w:rsid w:val="00595031"/>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10"/>
    <w:rsid w:val="005E366A"/>
    <w:rsid w:val="005E3A5C"/>
    <w:rsid w:val="005E7236"/>
    <w:rsid w:val="005F0207"/>
    <w:rsid w:val="005F2145"/>
    <w:rsid w:val="005F3C54"/>
    <w:rsid w:val="005F3D51"/>
    <w:rsid w:val="005F49D7"/>
    <w:rsid w:val="0060106F"/>
    <w:rsid w:val="006016E1"/>
    <w:rsid w:val="00602525"/>
    <w:rsid w:val="00602D27"/>
    <w:rsid w:val="00603530"/>
    <w:rsid w:val="00606FC4"/>
    <w:rsid w:val="006140DC"/>
    <w:rsid w:val="006144A1"/>
    <w:rsid w:val="006144B8"/>
    <w:rsid w:val="00615CD4"/>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1774"/>
    <w:rsid w:val="00672307"/>
    <w:rsid w:val="006800B5"/>
    <w:rsid w:val="006808C6"/>
    <w:rsid w:val="00682668"/>
    <w:rsid w:val="0068680E"/>
    <w:rsid w:val="006921CF"/>
    <w:rsid w:val="00692735"/>
    <w:rsid w:val="00692A68"/>
    <w:rsid w:val="00693800"/>
    <w:rsid w:val="00695B89"/>
    <w:rsid w:val="00695D85"/>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5B2"/>
    <w:rsid w:val="006E6C11"/>
    <w:rsid w:val="006F0790"/>
    <w:rsid w:val="006F2BB1"/>
    <w:rsid w:val="006F2FF5"/>
    <w:rsid w:val="006F4A6B"/>
    <w:rsid w:val="006F7C0C"/>
    <w:rsid w:val="00700755"/>
    <w:rsid w:val="00700F25"/>
    <w:rsid w:val="0070541A"/>
    <w:rsid w:val="0070646B"/>
    <w:rsid w:val="007100DA"/>
    <w:rsid w:val="0071036F"/>
    <w:rsid w:val="00710A86"/>
    <w:rsid w:val="007124C2"/>
    <w:rsid w:val="00712CDA"/>
    <w:rsid w:val="007130A2"/>
    <w:rsid w:val="00715463"/>
    <w:rsid w:val="00721FFA"/>
    <w:rsid w:val="00730386"/>
    <w:rsid w:val="00730655"/>
    <w:rsid w:val="0073180F"/>
    <w:rsid w:val="00731D77"/>
    <w:rsid w:val="00732360"/>
    <w:rsid w:val="007335C5"/>
    <w:rsid w:val="0073390A"/>
    <w:rsid w:val="00734E64"/>
    <w:rsid w:val="00735A4B"/>
    <w:rsid w:val="00736AF6"/>
    <w:rsid w:val="00736B37"/>
    <w:rsid w:val="00740A35"/>
    <w:rsid w:val="007445CB"/>
    <w:rsid w:val="007448AA"/>
    <w:rsid w:val="00744933"/>
    <w:rsid w:val="007520B4"/>
    <w:rsid w:val="00756013"/>
    <w:rsid w:val="00757C60"/>
    <w:rsid w:val="00757F31"/>
    <w:rsid w:val="007655D5"/>
    <w:rsid w:val="00771CE0"/>
    <w:rsid w:val="00775D56"/>
    <w:rsid w:val="007763C1"/>
    <w:rsid w:val="00777DBC"/>
    <w:rsid w:val="00777E82"/>
    <w:rsid w:val="00781359"/>
    <w:rsid w:val="00786921"/>
    <w:rsid w:val="00792FF7"/>
    <w:rsid w:val="00794C8E"/>
    <w:rsid w:val="007A0AC0"/>
    <w:rsid w:val="007A1036"/>
    <w:rsid w:val="007A1173"/>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2A3"/>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41AD"/>
    <w:rsid w:val="008255B9"/>
    <w:rsid w:val="008256F8"/>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0CE2"/>
    <w:rsid w:val="008E1F60"/>
    <w:rsid w:val="008E307E"/>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5939"/>
    <w:rsid w:val="00906547"/>
    <w:rsid w:val="00907084"/>
    <w:rsid w:val="009075B3"/>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20DD"/>
    <w:rsid w:val="00953E16"/>
    <w:rsid w:val="0095403A"/>
    <w:rsid w:val="0095421C"/>
    <w:rsid w:val="009542AC"/>
    <w:rsid w:val="00954314"/>
    <w:rsid w:val="00957305"/>
    <w:rsid w:val="00961588"/>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6632"/>
    <w:rsid w:val="009C7908"/>
    <w:rsid w:val="009D1CED"/>
    <w:rsid w:val="009D23D5"/>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3CE6"/>
    <w:rsid w:val="009F6391"/>
    <w:rsid w:val="009F7991"/>
    <w:rsid w:val="00A05016"/>
    <w:rsid w:val="00A0758F"/>
    <w:rsid w:val="00A10C39"/>
    <w:rsid w:val="00A1570A"/>
    <w:rsid w:val="00A17127"/>
    <w:rsid w:val="00A207C0"/>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6A48"/>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44CD"/>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332F"/>
    <w:rsid w:val="00B15199"/>
    <w:rsid w:val="00B163F8"/>
    <w:rsid w:val="00B241AA"/>
    <w:rsid w:val="00B2472D"/>
    <w:rsid w:val="00B24CA0"/>
    <w:rsid w:val="00B252E6"/>
    <w:rsid w:val="00B2549F"/>
    <w:rsid w:val="00B25D31"/>
    <w:rsid w:val="00B25ED9"/>
    <w:rsid w:val="00B3039D"/>
    <w:rsid w:val="00B330DC"/>
    <w:rsid w:val="00B34869"/>
    <w:rsid w:val="00B41067"/>
    <w:rsid w:val="00B4108D"/>
    <w:rsid w:val="00B50C87"/>
    <w:rsid w:val="00B541B5"/>
    <w:rsid w:val="00B57265"/>
    <w:rsid w:val="00B633AE"/>
    <w:rsid w:val="00B64856"/>
    <w:rsid w:val="00B665D2"/>
    <w:rsid w:val="00B6737C"/>
    <w:rsid w:val="00B718C8"/>
    <w:rsid w:val="00B71986"/>
    <w:rsid w:val="00B7214D"/>
    <w:rsid w:val="00B72AFF"/>
    <w:rsid w:val="00B74372"/>
    <w:rsid w:val="00B75525"/>
    <w:rsid w:val="00B80283"/>
    <w:rsid w:val="00B8095F"/>
    <w:rsid w:val="00B80B0C"/>
    <w:rsid w:val="00B80B11"/>
    <w:rsid w:val="00B822D3"/>
    <w:rsid w:val="00B831AE"/>
    <w:rsid w:val="00B83CDA"/>
    <w:rsid w:val="00B8446C"/>
    <w:rsid w:val="00B87725"/>
    <w:rsid w:val="00B90F3D"/>
    <w:rsid w:val="00B93482"/>
    <w:rsid w:val="00BA12ED"/>
    <w:rsid w:val="00BA1E70"/>
    <w:rsid w:val="00BA259A"/>
    <w:rsid w:val="00BA259C"/>
    <w:rsid w:val="00BA29D3"/>
    <w:rsid w:val="00BA307F"/>
    <w:rsid w:val="00BA46DD"/>
    <w:rsid w:val="00BA5280"/>
    <w:rsid w:val="00BA6D2E"/>
    <w:rsid w:val="00BB0CC7"/>
    <w:rsid w:val="00BB14F1"/>
    <w:rsid w:val="00BB47CD"/>
    <w:rsid w:val="00BB4D9B"/>
    <w:rsid w:val="00BB572E"/>
    <w:rsid w:val="00BB67D2"/>
    <w:rsid w:val="00BB74FD"/>
    <w:rsid w:val="00BC4D5C"/>
    <w:rsid w:val="00BC55AE"/>
    <w:rsid w:val="00BC5982"/>
    <w:rsid w:val="00BC60BF"/>
    <w:rsid w:val="00BD28BF"/>
    <w:rsid w:val="00BD303F"/>
    <w:rsid w:val="00BD3261"/>
    <w:rsid w:val="00BD3ECD"/>
    <w:rsid w:val="00BD5FFC"/>
    <w:rsid w:val="00BD6404"/>
    <w:rsid w:val="00BD6C53"/>
    <w:rsid w:val="00BE08E7"/>
    <w:rsid w:val="00BE1A94"/>
    <w:rsid w:val="00BE33AE"/>
    <w:rsid w:val="00BE3EF3"/>
    <w:rsid w:val="00BE3F03"/>
    <w:rsid w:val="00BF046F"/>
    <w:rsid w:val="00BF05A5"/>
    <w:rsid w:val="00BF21BD"/>
    <w:rsid w:val="00BF28F1"/>
    <w:rsid w:val="00BF520F"/>
    <w:rsid w:val="00C01D50"/>
    <w:rsid w:val="00C03A16"/>
    <w:rsid w:val="00C056DC"/>
    <w:rsid w:val="00C07089"/>
    <w:rsid w:val="00C10A25"/>
    <w:rsid w:val="00C1329B"/>
    <w:rsid w:val="00C14203"/>
    <w:rsid w:val="00C1572F"/>
    <w:rsid w:val="00C17672"/>
    <w:rsid w:val="00C231CC"/>
    <w:rsid w:val="00C23801"/>
    <w:rsid w:val="00C24B87"/>
    <w:rsid w:val="00C24C05"/>
    <w:rsid w:val="00C24D2F"/>
    <w:rsid w:val="00C26222"/>
    <w:rsid w:val="00C31044"/>
    <w:rsid w:val="00C31283"/>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1ADD"/>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0B5D"/>
    <w:rsid w:val="00DB1A13"/>
    <w:rsid w:val="00DB3A09"/>
    <w:rsid w:val="00DB46AB"/>
    <w:rsid w:val="00DB7A2A"/>
    <w:rsid w:val="00DB7C96"/>
    <w:rsid w:val="00DC17D1"/>
    <w:rsid w:val="00DC2500"/>
    <w:rsid w:val="00DC3364"/>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05E8"/>
    <w:rsid w:val="00E00E54"/>
    <w:rsid w:val="00E0227D"/>
    <w:rsid w:val="00E02C39"/>
    <w:rsid w:val="00E039F7"/>
    <w:rsid w:val="00E04B84"/>
    <w:rsid w:val="00E05BC4"/>
    <w:rsid w:val="00E06466"/>
    <w:rsid w:val="00E06835"/>
    <w:rsid w:val="00E06FDA"/>
    <w:rsid w:val="00E07EE7"/>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179E"/>
    <w:rsid w:val="00E6350D"/>
    <w:rsid w:val="00E65BC6"/>
    <w:rsid w:val="00E661FF"/>
    <w:rsid w:val="00E726EB"/>
    <w:rsid w:val="00E72CF1"/>
    <w:rsid w:val="00E72DF3"/>
    <w:rsid w:val="00E74C9B"/>
    <w:rsid w:val="00E80B52"/>
    <w:rsid w:val="00E817FD"/>
    <w:rsid w:val="00E81EDD"/>
    <w:rsid w:val="00E824C3"/>
    <w:rsid w:val="00E840B3"/>
    <w:rsid w:val="00E84D10"/>
    <w:rsid w:val="00E8629F"/>
    <w:rsid w:val="00E91008"/>
    <w:rsid w:val="00E9374E"/>
    <w:rsid w:val="00E945AE"/>
    <w:rsid w:val="00E94F54"/>
    <w:rsid w:val="00E950D2"/>
    <w:rsid w:val="00E956DB"/>
    <w:rsid w:val="00E96E79"/>
    <w:rsid w:val="00E97AD5"/>
    <w:rsid w:val="00EA1111"/>
    <w:rsid w:val="00EA3074"/>
    <w:rsid w:val="00EA3B4F"/>
    <w:rsid w:val="00EA3C24"/>
    <w:rsid w:val="00EA46AD"/>
    <w:rsid w:val="00EA5B3C"/>
    <w:rsid w:val="00EA73DF"/>
    <w:rsid w:val="00EB1E40"/>
    <w:rsid w:val="00EB34AD"/>
    <w:rsid w:val="00EB5A0F"/>
    <w:rsid w:val="00EB61AE"/>
    <w:rsid w:val="00EC2804"/>
    <w:rsid w:val="00EC2DE5"/>
    <w:rsid w:val="00EC322D"/>
    <w:rsid w:val="00EC50E3"/>
    <w:rsid w:val="00EC6795"/>
    <w:rsid w:val="00EC7776"/>
    <w:rsid w:val="00ED0EBF"/>
    <w:rsid w:val="00ED1AA6"/>
    <w:rsid w:val="00ED383A"/>
    <w:rsid w:val="00EE0083"/>
    <w:rsid w:val="00EE0C1B"/>
    <w:rsid w:val="00EE1080"/>
    <w:rsid w:val="00EE2A18"/>
    <w:rsid w:val="00EE3469"/>
    <w:rsid w:val="00EF1EC5"/>
    <w:rsid w:val="00EF24D9"/>
    <w:rsid w:val="00EF3985"/>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5EE"/>
    <w:rsid w:val="00F12E40"/>
    <w:rsid w:val="00F13D05"/>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37D43"/>
    <w:rsid w:val="00F4136D"/>
    <w:rsid w:val="00F41870"/>
    <w:rsid w:val="00F4212E"/>
    <w:rsid w:val="00F42C20"/>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056D"/>
    <w:rsid w:val="00FA4718"/>
    <w:rsid w:val="00FA5848"/>
    <w:rsid w:val="00FA6899"/>
    <w:rsid w:val="00FA7B27"/>
    <w:rsid w:val="00FA7F3D"/>
    <w:rsid w:val="00FB05C9"/>
    <w:rsid w:val="00FB0BB6"/>
    <w:rsid w:val="00FB389D"/>
    <w:rsid w:val="00FB38D8"/>
    <w:rsid w:val="00FB7104"/>
    <w:rsid w:val="00FC051F"/>
    <w:rsid w:val="00FC06FF"/>
    <w:rsid w:val="00FC1276"/>
    <w:rsid w:val="00FC5214"/>
    <w:rsid w:val="00FC6889"/>
    <w:rsid w:val="00FC69B4"/>
    <w:rsid w:val="00FC7383"/>
    <w:rsid w:val="00FD0694"/>
    <w:rsid w:val="00FD25BE"/>
    <w:rsid w:val="00FD2E70"/>
    <w:rsid w:val="00FD552A"/>
    <w:rsid w:val="00FD7AA7"/>
    <w:rsid w:val="00FE4A1C"/>
    <w:rsid w:val="00FF1FCB"/>
    <w:rsid w:val="00FF3CD6"/>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AEA43F07-CA57-4910-9479-454675BE0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a0"/>
    <w:rsid w:val="004F6B3E"/>
    <w:rPr>
      <w:rFonts w:ascii="Times New Roman" w:hAnsi="Times New Roman"/>
      <w:b/>
    </w:rPr>
  </w:style>
  <w:style w:type="paragraph" w:customStyle="1" w:styleId="Note">
    <w:name w:val="Note"/>
    <w:basedOn w:val="a"/>
    <w:next w:val="a"/>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a0"/>
    <w:link w:val="Note"/>
    <w:locked/>
    <w:rsid w:val="004F6B3E"/>
    <w:rPr>
      <w:rFonts w:eastAsiaTheme="minorEastAsia"/>
      <w:lang w:val="en-GB" w:eastAsia="en-US"/>
    </w:rPr>
  </w:style>
  <w:style w:type="paragraph" w:customStyle="1" w:styleId="enumlev1">
    <w:name w:val="enumlev1"/>
    <w:basedOn w:val="a"/>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 w:type="paragraph" w:customStyle="1" w:styleId="Equationlegend">
    <w:name w:val="Equation_legend"/>
    <w:basedOn w:val="affa"/>
    <w:rsid w:val="005E3610"/>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heme="minorEastAsia"/>
      <w:sz w:val="24"/>
      <w:lang w:val="en-US"/>
    </w:rPr>
  </w:style>
  <w:style w:type="paragraph" w:customStyle="1" w:styleId="Blanc">
    <w:name w:val="Blanc"/>
    <w:basedOn w:val="a"/>
    <w:next w:val="Tabletext"/>
    <w:rsid w:val="005E3610"/>
    <w:pPr>
      <w:keepNext/>
      <w:keepLines/>
      <w:overflowPunct w:val="0"/>
      <w:autoSpaceDE w:val="0"/>
      <w:autoSpaceDN w:val="0"/>
      <w:adjustRightInd w:val="0"/>
      <w:spacing w:after="0"/>
      <w:jc w:val="both"/>
      <w:textAlignment w:val="baseline"/>
    </w:pPr>
    <w:rPr>
      <w:rFonts w:eastAsiaTheme="minorEastAsia"/>
      <w:sz w:val="16"/>
    </w:rPr>
  </w:style>
  <w:style w:type="paragraph" w:styleId="affa">
    <w:name w:val="Normal Indent"/>
    <w:basedOn w:val="a"/>
    <w:semiHidden/>
    <w:unhideWhenUsed/>
    <w:rsid w:val="005E36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1625">
      <w:bodyDiv w:val="1"/>
      <w:marLeft w:val="0"/>
      <w:marRight w:val="0"/>
      <w:marTop w:val="0"/>
      <w:marBottom w:val="0"/>
      <w:divBdr>
        <w:top w:val="none" w:sz="0" w:space="0" w:color="auto"/>
        <w:left w:val="none" w:sz="0" w:space="0" w:color="auto"/>
        <w:bottom w:val="none" w:sz="0" w:space="0" w:color="auto"/>
        <w:right w:val="none" w:sz="0" w:space="0" w:color="auto"/>
      </w:divBdr>
    </w:div>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 w:id="2000033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9ED789-44BA-4830-9B32-C0749110E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Samsung</cp:lastModifiedBy>
  <cp:revision>2</cp:revision>
  <cp:lastPrinted>2019-04-25T01:09:00Z</cp:lastPrinted>
  <dcterms:created xsi:type="dcterms:W3CDTF">2023-08-11T08:30:00Z</dcterms:created>
  <dcterms:modified xsi:type="dcterms:W3CDTF">2023-08-11T08:30:00Z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